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47116844" w:rsidR="00855D79" w:rsidRDefault="00855D79" w:rsidP="00855D79">
      <w:pPr>
        <w:pStyle w:val="CRCoverPage"/>
        <w:tabs>
          <w:tab w:val="right" w:pos="9639"/>
        </w:tabs>
        <w:spacing w:after="0"/>
        <w:rPr>
          <w:b/>
          <w:i/>
          <w:noProof/>
          <w:sz w:val="28"/>
        </w:rPr>
      </w:pPr>
      <w:r>
        <w:rPr>
          <w:b/>
          <w:noProof/>
          <w:sz w:val="24"/>
        </w:rPr>
        <w:t>3GPP TSG-RAN4 Meeting #10</w:t>
      </w:r>
      <w:r w:rsidR="004B4D2B">
        <w:rPr>
          <w:b/>
          <w:noProof/>
          <w:sz w:val="24"/>
        </w:rPr>
        <w:t>6</w:t>
      </w:r>
      <w:r>
        <w:rPr>
          <w:b/>
          <w:i/>
          <w:noProof/>
          <w:sz w:val="28"/>
        </w:rPr>
        <w:tab/>
      </w:r>
      <w:r w:rsidR="00BB21DE" w:rsidRPr="00BB21DE">
        <w:rPr>
          <w:b/>
          <w:i/>
          <w:noProof/>
          <w:sz w:val="28"/>
        </w:rPr>
        <w:t>R4-2301955</w:t>
      </w:r>
    </w:p>
    <w:p w14:paraId="2EDD7376" w14:textId="30728F94" w:rsidR="00855D79" w:rsidRDefault="004B4D2B" w:rsidP="00855D79">
      <w:pPr>
        <w:pStyle w:val="CRCoverPage"/>
        <w:outlineLvl w:val="0"/>
        <w:rPr>
          <w:b/>
          <w:noProof/>
          <w:sz w:val="24"/>
        </w:rPr>
      </w:pPr>
      <w:r>
        <w:rPr>
          <w:b/>
          <w:noProof/>
          <w:sz w:val="24"/>
          <w:lang w:eastAsia="zh-CN"/>
        </w:rPr>
        <w:t>Athens</w:t>
      </w:r>
      <w:r w:rsidR="00855D79" w:rsidRPr="0058764D">
        <w:rPr>
          <w:b/>
          <w:noProof/>
          <w:sz w:val="24"/>
          <w:lang w:eastAsia="zh-CN"/>
        </w:rPr>
        <w:t>,</w:t>
      </w:r>
      <w:r w:rsidR="00574CC0">
        <w:rPr>
          <w:b/>
          <w:noProof/>
          <w:sz w:val="24"/>
          <w:lang w:eastAsia="zh-CN"/>
        </w:rPr>
        <w:t xml:space="preserve"> </w:t>
      </w:r>
      <w:r>
        <w:rPr>
          <w:b/>
          <w:noProof/>
          <w:sz w:val="24"/>
          <w:lang w:eastAsia="zh-CN"/>
        </w:rPr>
        <w:t>Greece</w:t>
      </w:r>
      <w:r w:rsidR="00574CC0">
        <w:rPr>
          <w:b/>
          <w:noProof/>
          <w:sz w:val="24"/>
          <w:lang w:eastAsia="zh-CN"/>
        </w:rPr>
        <w:t>,</w:t>
      </w:r>
      <w:r w:rsidR="00855D79" w:rsidRPr="0058764D">
        <w:rPr>
          <w:b/>
          <w:noProof/>
          <w:sz w:val="24"/>
          <w:lang w:eastAsia="zh-CN"/>
        </w:rPr>
        <w:t xml:space="preserve"> </w:t>
      </w:r>
      <w:r>
        <w:rPr>
          <w:b/>
          <w:noProof/>
          <w:sz w:val="24"/>
          <w:lang w:eastAsia="zh-CN"/>
        </w:rPr>
        <w:t>27</w:t>
      </w:r>
      <w:r w:rsidR="005670C1" w:rsidRPr="005670C1">
        <w:rPr>
          <w:b/>
          <w:noProof/>
          <w:sz w:val="24"/>
          <w:lang w:eastAsia="zh-CN"/>
        </w:rPr>
        <w:t xml:space="preserve"> </w:t>
      </w:r>
      <w:r>
        <w:rPr>
          <w:b/>
          <w:noProof/>
          <w:sz w:val="24"/>
          <w:lang w:eastAsia="zh-CN"/>
        </w:rPr>
        <w:t>February – 3 March</w:t>
      </w:r>
      <w:r w:rsidR="005670C1" w:rsidRPr="005670C1">
        <w:rPr>
          <w:b/>
          <w:noProof/>
          <w:sz w:val="24"/>
          <w:lang w:eastAsia="zh-CN"/>
        </w:rPr>
        <w:t>, 202</w:t>
      </w:r>
      <w:r>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5931D229" w:rsidR="00855D79" w:rsidRPr="00410371" w:rsidRDefault="004B4D2B"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6E333641" w:rsidR="00855D79" w:rsidRPr="00410371" w:rsidRDefault="00BB21DE"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5B20F998" w:rsidR="00855D79" w:rsidRPr="00410371" w:rsidRDefault="00BB21DE" w:rsidP="001275CB">
            <w:pPr>
              <w:pStyle w:val="CRCoverPage"/>
              <w:spacing w:after="0"/>
              <w:jc w:val="center"/>
              <w:rPr>
                <w:noProof/>
                <w:sz w:val="28"/>
              </w:rPr>
            </w:pPr>
            <w:r>
              <w:rPr>
                <w:b/>
                <w:noProof/>
                <w:sz w:val="28"/>
              </w:rPr>
              <w:t>18.0.0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6A6688E6" w:rsidR="00855D79" w:rsidRDefault="00857502" w:rsidP="001275CB">
            <w:pPr>
              <w:pStyle w:val="CRCoverPage"/>
              <w:spacing w:after="0"/>
              <w:ind w:left="100"/>
              <w:rPr>
                <w:noProof/>
              </w:rPr>
            </w:pPr>
            <w:proofErr w:type="spellStart"/>
            <w:r>
              <w:t>draft</w:t>
            </w:r>
            <w:r w:rsidR="00963065" w:rsidRPr="00963065">
              <w:t>CR</w:t>
            </w:r>
            <w:proofErr w:type="spellEnd"/>
            <w:r w:rsidR="00963065" w:rsidRPr="00963065">
              <w:t xml:space="preserve"> on </w:t>
            </w:r>
            <w:r w:rsidR="00B96AA0">
              <w:t>setup for NTN RRM test cases</w:t>
            </w:r>
            <w:r w:rsidR="00BB21DE">
              <w:t xml:space="preserve"> R18</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5A23C24E" w:rsidR="00855D79" w:rsidRDefault="00B96AA0" w:rsidP="00C267FC">
            <w:pPr>
              <w:pStyle w:val="CRCoverPage"/>
              <w:spacing w:after="0"/>
              <w:ind w:left="100"/>
              <w:rPr>
                <w:noProof/>
              </w:rPr>
            </w:pPr>
            <w:r w:rsidRPr="00156F45">
              <w:rPr>
                <w:noProof/>
              </w:rPr>
              <w:t>NR_NTN_solutions-</w:t>
            </w:r>
            <w:r>
              <w:rPr>
                <w:noProof/>
              </w:rPr>
              <w:t>Perf</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92D58C6" w:rsidR="00855D79" w:rsidRDefault="00855D79" w:rsidP="001275CB">
            <w:pPr>
              <w:pStyle w:val="CRCoverPage"/>
              <w:spacing w:after="0"/>
              <w:ind w:left="100"/>
              <w:rPr>
                <w:noProof/>
              </w:rPr>
            </w:pPr>
            <w:r>
              <w:rPr>
                <w:noProof/>
              </w:rPr>
              <w:t>2022-</w:t>
            </w:r>
            <w:r w:rsidR="00AE0085">
              <w:rPr>
                <w:noProof/>
              </w:rPr>
              <w:t>12-28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3751FCD2" w:rsidR="00855D79" w:rsidRDefault="00BB21DE" w:rsidP="00AB24A1">
            <w:pPr>
              <w:pStyle w:val="CRCoverPage"/>
              <w:spacing w:after="0"/>
              <w:ind w:left="100" w:right="-609"/>
              <w:rPr>
                <w:b/>
                <w:noProof/>
              </w:rPr>
            </w:pPr>
            <w:r>
              <w:rPr>
                <w:b/>
                <w:noProof/>
                <w:lang w:eastAsia="zh-CN"/>
              </w:rPr>
              <w:t>A</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064A061E" w:rsidR="00855D79" w:rsidRDefault="00855D79" w:rsidP="00AB24A1">
            <w:pPr>
              <w:pStyle w:val="CRCoverPage"/>
              <w:spacing w:after="0"/>
              <w:ind w:left="100"/>
              <w:rPr>
                <w:noProof/>
              </w:rPr>
            </w:pPr>
            <w:r w:rsidRPr="00286DD9">
              <w:rPr>
                <w:noProof/>
              </w:rPr>
              <w:t>Rel-1</w:t>
            </w:r>
            <w:r w:rsidR="00BB21DE">
              <w:rPr>
                <w:noProof/>
              </w:rPr>
              <w:t>8</w:t>
            </w:r>
            <w:bookmarkStart w:id="0" w:name="_GoBack"/>
            <w:bookmarkEnd w:id="0"/>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D6B309" w14:textId="77777777" w:rsidR="000D6A64" w:rsidRDefault="004F2826" w:rsidP="00957BE9">
            <w:pPr>
              <w:pStyle w:val="CRCoverPage"/>
              <w:numPr>
                <w:ilvl w:val="0"/>
                <w:numId w:val="8"/>
              </w:numPr>
              <w:spacing w:after="0"/>
              <w:rPr>
                <w:rFonts w:cs="Arial"/>
                <w:noProof/>
                <w:lang w:eastAsia="zh-CN"/>
              </w:rPr>
            </w:pPr>
            <w:r>
              <w:rPr>
                <w:rFonts w:cs="Arial"/>
                <w:noProof/>
                <w:lang w:eastAsia="zh-CN"/>
              </w:rPr>
              <w:t>Setup and procedure for NTN RRM tests are agreed, and need to be captured in RAN4 spec as reference for RAN5 when defining the comformance tests</w:t>
            </w:r>
            <w:r w:rsidR="00BC0815">
              <w:rPr>
                <w:rFonts w:cs="Arial"/>
                <w:noProof/>
                <w:lang w:eastAsia="zh-CN"/>
              </w:rPr>
              <w:t xml:space="preserve"> including the detailed satellite ephemeris.</w:t>
            </w:r>
          </w:p>
          <w:p w14:paraId="7B242C78" w14:textId="3091EEE4" w:rsidR="00D32516" w:rsidRPr="00174BAF" w:rsidRDefault="00D32516" w:rsidP="00957BE9">
            <w:pPr>
              <w:pStyle w:val="CRCoverPage"/>
              <w:numPr>
                <w:ilvl w:val="0"/>
                <w:numId w:val="8"/>
              </w:numPr>
              <w:spacing w:after="0"/>
              <w:rPr>
                <w:rFonts w:cs="Arial"/>
                <w:noProof/>
                <w:lang w:eastAsia="zh-CN"/>
              </w:rPr>
            </w:pPr>
            <w:r>
              <w:rPr>
                <w:rFonts w:cs="Arial"/>
                <w:noProof/>
                <w:lang w:eastAsia="zh-CN"/>
              </w:rPr>
              <w:t>Some general test setup are missing</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8238D1" w14:textId="77777777" w:rsidR="00174BAF" w:rsidRDefault="00810C75" w:rsidP="00174BAF">
            <w:pPr>
              <w:pStyle w:val="CRCoverPage"/>
              <w:numPr>
                <w:ilvl w:val="0"/>
                <w:numId w:val="23"/>
              </w:numPr>
              <w:spacing w:after="0"/>
              <w:rPr>
                <w:rFonts w:cs="Arial"/>
                <w:noProof/>
                <w:lang w:eastAsia="zh-CN"/>
              </w:rPr>
            </w:pPr>
            <w:r>
              <w:rPr>
                <w:rFonts w:cs="Arial"/>
                <w:noProof/>
                <w:lang w:eastAsia="zh-CN"/>
              </w:rPr>
              <w:t>Capture the setup and procedure for NTN RRM tests based on RAN4 agreements in the Annex.</w:t>
            </w:r>
          </w:p>
          <w:p w14:paraId="6E034096" w14:textId="03380FF7" w:rsidR="00D32516" w:rsidRPr="00174BAF" w:rsidRDefault="00D32516" w:rsidP="00174BAF">
            <w:pPr>
              <w:pStyle w:val="CRCoverPage"/>
              <w:numPr>
                <w:ilvl w:val="0"/>
                <w:numId w:val="23"/>
              </w:numPr>
              <w:spacing w:after="0"/>
              <w:rPr>
                <w:rFonts w:cs="Arial"/>
                <w:noProof/>
                <w:lang w:eastAsia="zh-CN"/>
              </w:rPr>
            </w:pPr>
            <w:r>
              <w:rPr>
                <w:rFonts w:cs="Arial"/>
                <w:noProof/>
                <w:lang w:eastAsia="zh-CN"/>
              </w:rPr>
              <w:t>Add general test setup are missing</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165DB05C" w:rsidR="00855D79" w:rsidRDefault="00810C75" w:rsidP="008033E0">
            <w:pPr>
              <w:pStyle w:val="CRCoverPage"/>
              <w:spacing w:after="0"/>
              <w:rPr>
                <w:noProof/>
              </w:rPr>
            </w:pPr>
            <w:r>
              <w:rPr>
                <w:rFonts w:cs="Arial"/>
                <w:noProof/>
                <w:lang w:eastAsia="zh-CN"/>
              </w:rPr>
              <w:t>RAN4 agreements regarding setup and procedure for NTN RRM tests are not captured, and cannot be used by RAN5 to develop detailed test cases.</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590898D4" w:rsidR="00855D79" w:rsidRDefault="00D32516" w:rsidP="00957E1B">
            <w:pPr>
              <w:pStyle w:val="CRCoverPage"/>
              <w:spacing w:after="0"/>
              <w:ind w:left="100"/>
              <w:rPr>
                <w:noProof/>
                <w:lang w:eastAsia="zh-CN"/>
              </w:rPr>
            </w:pPr>
            <w:r>
              <w:t xml:space="preserve">A.3.36, </w:t>
            </w:r>
            <w:r w:rsidR="00810C75">
              <w:t>B.</w:t>
            </w:r>
            <w:r>
              <w:t>5</w:t>
            </w:r>
            <w:r w:rsidR="00810C75">
              <w:t xml:space="preserve"> (new)</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2ECF524D" w14:textId="77777777" w:rsidR="00521842" w:rsidRDefault="00521842" w:rsidP="00521842">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5D87783C" w14:textId="2E50CA23" w:rsidR="00521842" w:rsidRPr="005F76FB" w:rsidRDefault="00521842" w:rsidP="00521842">
      <w:pPr>
        <w:pStyle w:val="2"/>
      </w:pPr>
      <w:bookmarkStart w:id="1" w:name="_Hlk120524256"/>
      <w:r w:rsidRPr="005F76FB">
        <w:t>A.3.</w:t>
      </w:r>
      <w:r>
        <w:t>36</w:t>
      </w:r>
      <w:r w:rsidRPr="005F76FB">
        <w:tab/>
      </w:r>
      <w:bookmarkEnd w:id="1"/>
      <w:r w:rsidRPr="005F76FB">
        <w:t xml:space="preserve">Testing </w:t>
      </w:r>
      <w:del w:id="2" w:author="Huawei" w:date="2023-03-02T19:02:00Z">
        <w:r w:rsidRPr="005F76FB" w:rsidDel="00782F5F">
          <w:delText xml:space="preserve">principles for test cases </w:delText>
        </w:r>
      </w:del>
      <w:r w:rsidRPr="005F76FB">
        <w:t xml:space="preserve">related to </w:t>
      </w:r>
      <w:r w:rsidRPr="000F3951">
        <w:t>Satellite access</w:t>
      </w:r>
    </w:p>
    <w:p w14:paraId="311C8A3D" w14:textId="77777777" w:rsidR="00521842" w:rsidRPr="005F76FB" w:rsidRDefault="00521842" w:rsidP="00521842">
      <w:pPr>
        <w:pStyle w:val="30"/>
      </w:pPr>
      <w:r>
        <w:t>A.3.36</w:t>
      </w:r>
      <w:r w:rsidRPr="005F76FB">
        <w:t>.1</w:t>
      </w:r>
      <w:r w:rsidRPr="005F76FB">
        <w:tab/>
        <w:t>Introduction</w:t>
      </w:r>
    </w:p>
    <w:p w14:paraId="2EF003FA" w14:textId="77777777" w:rsidR="00521842" w:rsidRPr="005F76FB" w:rsidRDefault="00521842" w:rsidP="00521842">
      <w:r w:rsidRPr="005F76FB">
        <w:t xml:space="preserve">In annex A test cases are defined for verifying various type of </w:t>
      </w:r>
      <w:r>
        <w:t>RRM</w:t>
      </w:r>
      <w:r w:rsidRPr="005F76FB">
        <w:t xml:space="preserve"> requirements</w:t>
      </w:r>
      <w:r>
        <w:t xml:space="preserve"> related to satellite access</w:t>
      </w:r>
      <w:r w:rsidRPr="005F76FB">
        <w:t>.</w:t>
      </w:r>
    </w:p>
    <w:p w14:paraId="48D5620A" w14:textId="77777777" w:rsidR="00521842" w:rsidRPr="005F76FB" w:rsidRDefault="00521842" w:rsidP="00521842">
      <w:pPr>
        <w:pStyle w:val="30"/>
      </w:pPr>
      <w:r>
        <w:t>A.3.36</w:t>
      </w:r>
      <w:r w:rsidRPr="005F76FB">
        <w:t>.2</w:t>
      </w:r>
      <w:r w:rsidRPr="005F76FB">
        <w:tab/>
      </w:r>
      <w:r w:rsidRPr="000F3951">
        <w:t>Principle of testing</w:t>
      </w:r>
      <w:r>
        <w:t xml:space="preserve"> GSO and NGSO scenarios</w:t>
      </w:r>
    </w:p>
    <w:p w14:paraId="3D1EF9C4" w14:textId="77777777" w:rsidR="00521842" w:rsidRPr="003B4ACD" w:rsidRDefault="00521842" w:rsidP="00521842">
      <w:r w:rsidRPr="005F76FB">
        <w:t xml:space="preserve">In Annex A, </w:t>
      </w:r>
      <w:r>
        <w:t xml:space="preserve">RRM test cases related to satellite access are defined for both GSO and NGSO. </w:t>
      </w:r>
      <w:r w:rsidRPr="005F76FB">
        <w:t>The testing principle for these test cases is as follows:</w:t>
      </w:r>
    </w:p>
    <w:p w14:paraId="6860AFC3" w14:textId="77777777" w:rsidR="00521842" w:rsidRDefault="00521842" w:rsidP="00521842">
      <w:pPr>
        <w:pStyle w:val="B10"/>
      </w:pPr>
      <w:r>
        <w:t>-</w:t>
      </w:r>
      <w:r>
        <w:tab/>
      </w:r>
      <w:r w:rsidRPr="005F76FB">
        <w:t xml:space="preserve">A UE capable of </w:t>
      </w:r>
      <w:r>
        <w:t xml:space="preserve">GSO only </w:t>
      </w:r>
      <w:r w:rsidRPr="005F76FB">
        <w:t xml:space="preserve">is required to pass the test cases with </w:t>
      </w:r>
      <w:r>
        <w:t>GSO</w:t>
      </w:r>
      <w:r w:rsidRPr="005F76FB">
        <w:t>.</w:t>
      </w:r>
    </w:p>
    <w:p w14:paraId="6043CAB1" w14:textId="77777777" w:rsidR="00521842" w:rsidRDefault="00521842" w:rsidP="00521842">
      <w:pPr>
        <w:pStyle w:val="B10"/>
      </w:pPr>
      <w:r>
        <w:t>-</w:t>
      </w:r>
      <w:r>
        <w:tab/>
      </w:r>
      <w:r w:rsidRPr="005F76FB">
        <w:t xml:space="preserve">A UE capable of </w:t>
      </w:r>
      <w:r>
        <w:t xml:space="preserve">NGSO only </w:t>
      </w:r>
      <w:r w:rsidRPr="005F76FB">
        <w:t xml:space="preserve">is required to pass the test cases with </w:t>
      </w:r>
      <w:r>
        <w:t>NGSO</w:t>
      </w:r>
      <w:r w:rsidRPr="005F76FB">
        <w:t>.</w:t>
      </w:r>
    </w:p>
    <w:p w14:paraId="23C3D5FF" w14:textId="77777777" w:rsidR="00521842" w:rsidRDefault="00521842" w:rsidP="00521842">
      <w:pPr>
        <w:pStyle w:val="B10"/>
      </w:pPr>
      <w:r>
        <w:t>-</w:t>
      </w:r>
      <w:r>
        <w:tab/>
      </w:r>
      <w:r w:rsidRPr="005F76FB">
        <w:t xml:space="preserve">A UE capable of </w:t>
      </w:r>
      <w:r>
        <w:t xml:space="preserve">both GSO and NGSO </w:t>
      </w:r>
      <w:r w:rsidRPr="005F76FB">
        <w:t xml:space="preserve">is required to pass the test cases with </w:t>
      </w:r>
      <w:r>
        <w:t>NGSO only</w:t>
      </w:r>
      <w:r w:rsidRPr="005F76FB">
        <w:t>.</w:t>
      </w:r>
    </w:p>
    <w:p w14:paraId="2AF56E7B" w14:textId="77777777" w:rsidR="00521842" w:rsidRPr="003B4ACD" w:rsidRDefault="00521842" w:rsidP="00521842">
      <w:pPr>
        <w:pStyle w:val="B10"/>
        <w:ind w:left="0" w:firstLine="0"/>
        <w:rPr>
          <w:lang w:eastAsia="zh-CN"/>
        </w:rPr>
      </w:pPr>
      <w:r>
        <w:rPr>
          <w:rFonts w:hint="eastAsia"/>
          <w:lang w:eastAsia="zh-CN"/>
        </w:rPr>
        <w:t>S</w:t>
      </w:r>
      <w:r>
        <w:rPr>
          <w:lang w:eastAsia="zh-CN"/>
        </w:rPr>
        <w:t xml:space="preserve">upport of GSO and NGSO scenario is indicated via </w:t>
      </w:r>
      <w:r w:rsidRPr="003B4ACD">
        <w:rPr>
          <w:i/>
          <w:lang w:eastAsia="zh-CN"/>
        </w:rPr>
        <w:t>ntn-ScenarioSupport-r17</w:t>
      </w:r>
      <w:r>
        <w:rPr>
          <w:lang w:eastAsia="zh-CN"/>
        </w:rPr>
        <w:t>.</w:t>
      </w:r>
    </w:p>
    <w:p w14:paraId="249C2C2B" w14:textId="77777777" w:rsidR="00521842" w:rsidRPr="005F76FB" w:rsidRDefault="00521842" w:rsidP="00521842">
      <w:pPr>
        <w:pStyle w:val="30"/>
      </w:pPr>
      <w:r>
        <w:t>A.3.36</w:t>
      </w:r>
      <w:r w:rsidRPr="005F76FB">
        <w:t>.2</w:t>
      </w:r>
      <w:r w:rsidRPr="005F76FB">
        <w:tab/>
      </w:r>
      <w:r w:rsidRPr="000F3951">
        <w:t>Principle of testing</w:t>
      </w:r>
      <w:r>
        <w:t xml:space="preserve"> different RRM requirements</w:t>
      </w:r>
    </w:p>
    <w:p w14:paraId="16572C0A" w14:textId="77777777" w:rsidR="00521842" w:rsidRPr="003B4ACD" w:rsidRDefault="00521842" w:rsidP="00521842">
      <w:r w:rsidRPr="005F76FB">
        <w:t xml:space="preserve">In Annex A, </w:t>
      </w:r>
      <w:r>
        <w:t xml:space="preserve">RRM test cases related to satellite access are defined for all applicable RRM requirements. </w:t>
      </w:r>
      <w:r w:rsidRPr="005F76FB">
        <w:t>The testing principle for these test cases is as follows:</w:t>
      </w:r>
    </w:p>
    <w:p w14:paraId="29413AE0" w14:textId="77777777" w:rsidR="00521842" w:rsidRDefault="00521842" w:rsidP="00521842">
      <w:pPr>
        <w:pStyle w:val="B10"/>
      </w:pPr>
      <w:r>
        <w:t>-</w:t>
      </w:r>
      <w:r>
        <w:tab/>
      </w:r>
      <w:r w:rsidRPr="005F76FB">
        <w:t xml:space="preserve">A UE capable of </w:t>
      </w:r>
      <w:r>
        <w:t xml:space="preserve">NTN only </w:t>
      </w:r>
      <w:r w:rsidRPr="005F76FB">
        <w:t>is required to pass</w:t>
      </w:r>
      <w:r>
        <w:t xml:space="preserve"> all the</w:t>
      </w:r>
      <w:r w:rsidRPr="005F76FB">
        <w:t xml:space="preserve"> test cases</w:t>
      </w:r>
      <w:r>
        <w:t xml:space="preserve"> defined in clause A.14</w:t>
      </w:r>
      <w:r w:rsidRPr="005F76FB">
        <w:t>.</w:t>
      </w:r>
    </w:p>
    <w:p w14:paraId="467C628A" w14:textId="77777777" w:rsidR="00521842" w:rsidRDefault="00521842" w:rsidP="00521842">
      <w:pPr>
        <w:pStyle w:val="B10"/>
      </w:pPr>
      <w:r>
        <w:t>-</w:t>
      </w:r>
      <w:r>
        <w:tab/>
      </w:r>
      <w:r w:rsidRPr="005F76FB">
        <w:t xml:space="preserve">A UE capable of </w:t>
      </w:r>
      <w:r>
        <w:t xml:space="preserve">both TN and NTN </w:t>
      </w:r>
      <w:r w:rsidRPr="005F76FB">
        <w:t>is required to pass the test cases</w:t>
      </w:r>
      <w:r>
        <w:t xml:space="preserve"> for NTN specific requirements in Table A.3.36.2-1.</w:t>
      </w:r>
    </w:p>
    <w:p w14:paraId="2CDD26B2" w14:textId="77777777" w:rsidR="00521842" w:rsidRDefault="00521842" w:rsidP="00521842">
      <w:pPr>
        <w:pStyle w:val="TH"/>
        <w:rPr>
          <w:lang w:eastAsia="zh-CN"/>
        </w:rPr>
      </w:pPr>
      <w:r>
        <w:lastRenderedPageBreak/>
        <w:t xml:space="preserve">Table A.3.36.2-1: </w:t>
      </w:r>
      <w:r>
        <w:rPr>
          <w:lang w:eastAsia="zh-CN"/>
        </w:rPr>
        <w:t>Test cases for NTN specific requirements</w:t>
      </w:r>
    </w:p>
    <w:tbl>
      <w:tblPr>
        <w:tblStyle w:val="aff4"/>
        <w:tblW w:w="0" w:type="auto"/>
        <w:jc w:val="center"/>
        <w:tblLook w:val="04A0" w:firstRow="1" w:lastRow="0" w:firstColumn="1" w:lastColumn="0" w:noHBand="0" w:noVBand="1"/>
      </w:tblPr>
      <w:tblGrid>
        <w:gridCol w:w="1134"/>
        <w:gridCol w:w="6378"/>
      </w:tblGrid>
      <w:tr w:rsidR="00521842" w14:paraId="750C2A3C" w14:textId="77777777" w:rsidTr="0066332E">
        <w:trPr>
          <w:jc w:val="center"/>
        </w:trPr>
        <w:tc>
          <w:tcPr>
            <w:tcW w:w="1134" w:type="dxa"/>
          </w:tcPr>
          <w:p w14:paraId="3B2236FB" w14:textId="77777777" w:rsidR="00521842" w:rsidRPr="004F1645" w:rsidRDefault="00521842" w:rsidP="0066332E">
            <w:pPr>
              <w:pStyle w:val="TAH"/>
            </w:pPr>
            <w:r w:rsidRPr="004F1645">
              <w:t>Clause</w:t>
            </w:r>
          </w:p>
        </w:tc>
        <w:tc>
          <w:tcPr>
            <w:tcW w:w="6378" w:type="dxa"/>
          </w:tcPr>
          <w:p w14:paraId="2AA41D7E" w14:textId="77777777" w:rsidR="00521842" w:rsidRPr="004F1645" w:rsidRDefault="00521842" w:rsidP="0066332E">
            <w:pPr>
              <w:pStyle w:val="TAH"/>
            </w:pPr>
            <w:r w:rsidRPr="004F1645">
              <w:t>Test case slogan</w:t>
            </w:r>
          </w:p>
        </w:tc>
      </w:tr>
      <w:tr w:rsidR="00521842" w14:paraId="1583B31D" w14:textId="77777777" w:rsidTr="0066332E">
        <w:trPr>
          <w:jc w:val="center"/>
        </w:trPr>
        <w:tc>
          <w:tcPr>
            <w:tcW w:w="1134" w:type="dxa"/>
          </w:tcPr>
          <w:p w14:paraId="6EBD3A3A" w14:textId="77777777" w:rsidR="00521842" w:rsidRPr="004F1645" w:rsidRDefault="00521842" w:rsidP="0066332E">
            <w:pPr>
              <w:pStyle w:val="TAL"/>
            </w:pPr>
            <w:r w:rsidRPr="00642C2A">
              <w:t>A.14.1.2</w:t>
            </w:r>
          </w:p>
        </w:tc>
        <w:tc>
          <w:tcPr>
            <w:tcW w:w="6378" w:type="dxa"/>
          </w:tcPr>
          <w:p w14:paraId="6C6FBBC7" w14:textId="77777777" w:rsidR="00521842" w:rsidRPr="004F1645" w:rsidRDefault="00521842" w:rsidP="0066332E">
            <w:pPr>
              <w:pStyle w:val="TAL"/>
            </w:pPr>
            <w:r w:rsidRPr="00642C2A">
              <w:t>Cell reselection to FR1 intra-frequency NR cell for UE configured with [capability for enhanced requirements]</w:t>
            </w:r>
          </w:p>
        </w:tc>
      </w:tr>
      <w:tr w:rsidR="00521842" w14:paraId="15A27E31" w14:textId="77777777" w:rsidTr="0066332E">
        <w:trPr>
          <w:jc w:val="center"/>
        </w:trPr>
        <w:tc>
          <w:tcPr>
            <w:tcW w:w="1134" w:type="dxa"/>
          </w:tcPr>
          <w:p w14:paraId="787B0FB6" w14:textId="77777777" w:rsidR="00521842" w:rsidRPr="00642C2A" w:rsidRDefault="00521842" w:rsidP="0066332E">
            <w:pPr>
              <w:pStyle w:val="TAL"/>
            </w:pPr>
            <w:r w:rsidRPr="00642C2A">
              <w:t>A.14.1.</w:t>
            </w:r>
            <w:r>
              <w:t>3</w:t>
            </w:r>
          </w:p>
        </w:tc>
        <w:tc>
          <w:tcPr>
            <w:tcW w:w="6378" w:type="dxa"/>
          </w:tcPr>
          <w:p w14:paraId="2416B174" w14:textId="77777777" w:rsidR="00521842" w:rsidRPr="004F1645" w:rsidRDefault="00521842" w:rsidP="0066332E">
            <w:pPr>
              <w:pStyle w:val="TAL"/>
            </w:pPr>
            <w:r w:rsidRPr="00642C2A">
              <w:t>Time-based cell reselection to FR1 intra-frequency NR cell</w:t>
            </w:r>
          </w:p>
        </w:tc>
      </w:tr>
      <w:tr w:rsidR="00521842" w14:paraId="0D51E34F" w14:textId="77777777" w:rsidTr="0066332E">
        <w:trPr>
          <w:jc w:val="center"/>
        </w:trPr>
        <w:tc>
          <w:tcPr>
            <w:tcW w:w="1134" w:type="dxa"/>
          </w:tcPr>
          <w:p w14:paraId="15CFE97B" w14:textId="77777777" w:rsidR="00521842" w:rsidRPr="004F1645" w:rsidRDefault="00521842" w:rsidP="0066332E">
            <w:pPr>
              <w:pStyle w:val="TAL"/>
            </w:pPr>
            <w:r w:rsidRPr="00642C2A">
              <w:t>A.14.1.</w:t>
            </w:r>
            <w:r>
              <w:t>4</w:t>
            </w:r>
          </w:p>
        </w:tc>
        <w:tc>
          <w:tcPr>
            <w:tcW w:w="6378" w:type="dxa"/>
          </w:tcPr>
          <w:p w14:paraId="643CD8B1" w14:textId="77777777" w:rsidR="00521842" w:rsidRPr="004F1645" w:rsidRDefault="00521842" w:rsidP="0066332E">
            <w:pPr>
              <w:pStyle w:val="TAL"/>
            </w:pPr>
            <w:r w:rsidRPr="00642C2A">
              <w:t>Location-based cell reselection to FR1 intra-frequency NR cell</w:t>
            </w:r>
          </w:p>
        </w:tc>
      </w:tr>
      <w:tr w:rsidR="00521842" w14:paraId="4AB94284" w14:textId="77777777" w:rsidTr="0066332E">
        <w:trPr>
          <w:jc w:val="center"/>
        </w:trPr>
        <w:tc>
          <w:tcPr>
            <w:tcW w:w="1134" w:type="dxa"/>
          </w:tcPr>
          <w:p w14:paraId="1989FB7C" w14:textId="77777777" w:rsidR="00521842" w:rsidRPr="004F1645" w:rsidRDefault="00521842" w:rsidP="0066332E">
            <w:pPr>
              <w:pStyle w:val="TAL"/>
            </w:pPr>
            <w:r w:rsidRPr="00642C2A">
              <w:t>A.14.1.</w:t>
            </w:r>
            <w:r>
              <w:t>7</w:t>
            </w:r>
          </w:p>
        </w:tc>
        <w:tc>
          <w:tcPr>
            <w:tcW w:w="6378" w:type="dxa"/>
          </w:tcPr>
          <w:p w14:paraId="5D8176D9" w14:textId="77777777" w:rsidR="00521842" w:rsidRPr="00642C2A" w:rsidRDefault="00521842" w:rsidP="0066332E">
            <w:pPr>
              <w:pStyle w:val="TAL"/>
            </w:pPr>
            <w:r w:rsidRPr="00642C2A">
              <w:t>Cell reselection to FR1 inter-frequency NR cell for UE configured with [capability for enhanced requirements]</w:t>
            </w:r>
          </w:p>
        </w:tc>
      </w:tr>
      <w:tr w:rsidR="00521842" w14:paraId="16363AC7" w14:textId="77777777" w:rsidTr="0066332E">
        <w:trPr>
          <w:jc w:val="center"/>
        </w:trPr>
        <w:tc>
          <w:tcPr>
            <w:tcW w:w="1134" w:type="dxa"/>
          </w:tcPr>
          <w:p w14:paraId="40399A12" w14:textId="77777777" w:rsidR="00521842" w:rsidRPr="004F1645" w:rsidRDefault="00521842" w:rsidP="0066332E">
            <w:pPr>
              <w:pStyle w:val="TAL"/>
            </w:pPr>
            <w:r w:rsidRPr="00642C2A">
              <w:t>A.14.1.</w:t>
            </w:r>
            <w:r>
              <w:t>8</w:t>
            </w:r>
          </w:p>
        </w:tc>
        <w:tc>
          <w:tcPr>
            <w:tcW w:w="6378" w:type="dxa"/>
          </w:tcPr>
          <w:p w14:paraId="7CD86F64" w14:textId="77777777" w:rsidR="00521842" w:rsidRPr="00642C2A" w:rsidRDefault="00521842" w:rsidP="0066332E">
            <w:pPr>
              <w:pStyle w:val="TAL"/>
            </w:pPr>
            <w:r>
              <w:rPr>
                <w:lang w:eastAsia="zh-CN"/>
              </w:rPr>
              <w:t xml:space="preserve">Time-based </w:t>
            </w:r>
            <w:r w:rsidRPr="001C0E1B">
              <w:rPr>
                <w:lang w:eastAsia="zh-CN"/>
              </w:rPr>
              <w:t xml:space="preserve">Cell reselection to FR1 </w:t>
            </w:r>
            <w:r>
              <w:rPr>
                <w:lang w:eastAsia="zh-CN"/>
              </w:rPr>
              <w:t>inter</w:t>
            </w:r>
            <w:r w:rsidRPr="001C0E1B">
              <w:rPr>
                <w:lang w:eastAsia="zh-CN"/>
              </w:rPr>
              <w:t xml:space="preserve">-frequency NR </w:t>
            </w:r>
            <w:r>
              <w:rPr>
                <w:lang w:eastAsia="zh-CN"/>
              </w:rPr>
              <w:t xml:space="preserve">satellite access </w:t>
            </w:r>
            <w:r w:rsidRPr="001C0E1B">
              <w:rPr>
                <w:lang w:eastAsia="zh-CN"/>
              </w:rPr>
              <w:t>case</w:t>
            </w:r>
          </w:p>
        </w:tc>
      </w:tr>
      <w:tr w:rsidR="00521842" w14:paraId="6B7114DE" w14:textId="77777777" w:rsidTr="0066332E">
        <w:trPr>
          <w:jc w:val="center"/>
        </w:trPr>
        <w:tc>
          <w:tcPr>
            <w:tcW w:w="1134" w:type="dxa"/>
          </w:tcPr>
          <w:p w14:paraId="3979AA0D" w14:textId="77777777" w:rsidR="00521842" w:rsidRPr="004F1645" w:rsidRDefault="00521842" w:rsidP="0066332E">
            <w:pPr>
              <w:pStyle w:val="TAL"/>
            </w:pPr>
            <w:r w:rsidRPr="00642C2A">
              <w:t>A.14.1.</w:t>
            </w:r>
            <w:r>
              <w:t>9</w:t>
            </w:r>
          </w:p>
        </w:tc>
        <w:tc>
          <w:tcPr>
            <w:tcW w:w="6378" w:type="dxa"/>
          </w:tcPr>
          <w:p w14:paraId="0B7D92B0" w14:textId="77777777" w:rsidR="00521842" w:rsidRDefault="00521842" w:rsidP="0066332E">
            <w:pPr>
              <w:pStyle w:val="TAL"/>
              <w:rPr>
                <w:lang w:eastAsia="zh-CN"/>
              </w:rPr>
            </w:pPr>
            <w:r w:rsidRPr="00642C2A">
              <w:rPr>
                <w:lang w:eastAsia="zh-CN"/>
              </w:rPr>
              <w:t>Location-based Cell reselection to FR1 inter-frequency NR satellite access case</w:t>
            </w:r>
          </w:p>
        </w:tc>
      </w:tr>
      <w:tr w:rsidR="00521842" w14:paraId="0CBFE7A2" w14:textId="77777777" w:rsidTr="0066332E">
        <w:trPr>
          <w:jc w:val="center"/>
        </w:trPr>
        <w:tc>
          <w:tcPr>
            <w:tcW w:w="1134" w:type="dxa"/>
          </w:tcPr>
          <w:p w14:paraId="6C3A8BEC" w14:textId="77777777" w:rsidR="00521842" w:rsidRPr="004F1645" w:rsidRDefault="00521842" w:rsidP="0066332E">
            <w:pPr>
              <w:pStyle w:val="TAL"/>
            </w:pPr>
            <w:r w:rsidRPr="004256E9">
              <w:rPr>
                <w:snapToGrid w:val="0"/>
              </w:rPr>
              <w:t>A.14.2.1.3</w:t>
            </w:r>
          </w:p>
        </w:tc>
        <w:tc>
          <w:tcPr>
            <w:tcW w:w="6378" w:type="dxa"/>
          </w:tcPr>
          <w:p w14:paraId="1D16BF91" w14:textId="77777777" w:rsidR="00521842" w:rsidRPr="00642C2A" w:rsidRDefault="00521842" w:rsidP="0066332E">
            <w:pPr>
              <w:pStyle w:val="TAL"/>
              <w:rPr>
                <w:lang w:eastAsia="zh-CN"/>
              </w:rPr>
            </w:pPr>
            <w:r w:rsidRPr="00E34556">
              <w:rPr>
                <w:snapToGrid w:val="0"/>
              </w:rPr>
              <w:t xml:space="preserve">Intra-frequency SAN time-based </w:t>
            </w:r>
            <w:r>
              <w:rPr>
                <w:rFonts w:hint="eastAsia"/>
                <w:snapToGrid w:val="0"/>
                <w:lang w:eastAsia="zh-CN"/>
              </w:rPr>
              <w:t>c</w:t>
            </w:r>
            <w:r w:rsidRPr="00E34556">
              <w:rPr>
                <w:snapToGrid w:val="0"/>
              </w:rPr>
              <w:t>onditional Handover from FR1 to FR1</w:t>
            </w:r>
          </w:p>
        </w:tc>
      </w:tr>
      <w:tr w:rsidR="00521842" w14:paraId="05E5C632" w14:textId="77777777" w:rsidTr="0066332E">
        <w:trPr>
          <w:jc w:val="center"/>
        </w:trPr>
        <w:tc>
          <w:tcPr>
            <w:tcW w:w="1134" w:type="dxa"/>
          </w:tcPr>
          <w:p w14:paraId="3925F00B" w14:textId="77777777" w:rsidR="00521842" w:rsidRPr="004256E9" w:rsidRDefault="00521842" w:rsidP="0066332E">
            <w:pPr>
              <w:pStyle w:val="TAL"/>
              <w:rPr>
                <w:snapToGrid w:val="0"/>
              </w:rPr>
            </w:pPr>
            <w:r w:rsidRPr="00C00391">
              <w:rPr>
                <w:snapToGrid w:val="0"/>
              </w:rPr>
              <w:t>A.14.2.1.4</w:t>
            </w:r>
          </w:p>
        </w:tc>
        <w:tc>
          <w:tcPr>
            <w:tcW w:w="6378" w:type="dxa"/>
          </w:tcPr>
          <w:p w14:paraId="7F76A6B1" w14:textId="77777777" w:rsidR="00521842" w:rsidRPr="00E34556" w:rsidRDefault="00521842" w:rsidP="0066332E">
            <w:pPr>
              <w:pStyle w:val="TAL"/>
              <w:rPr>
                <w:snapToGrid w:val="0"/>
              </w:rPr>
            </w:pPr>
            <w:r w:rsidRPr="00C00391">
              <w:rPr>
                <w:snapToGrid w:val="0"/>
              </w:rPr>
              <w:t>Inter-frequency SAN time-based conditional Handover from FR1 to FR1</w:t>
            </w:r>
          </w:p>
        </w:tc>
      </w:tr>
      <w:tr w:rsidR="00521842" w14:paraId="3E125364" w14:textId="77777777" w:rsidTr="0066332E">
        <w:trPr>
          <w:jc w:val="center"/>
        </w:trPr>
        <w:tc>
          <w:tcPr>
            <w:tcW w:w="1134" w:type="dxa"/>
          </w:tcPr>
          <w:p w14:paraId="5AF1233C" w14:textId="77777777" w:rsidR="00521842" w:rsidRPr="00C00391" w:rsidRDefault="00521842" w:rsidP="0066332E">
            <w:pPr>
              <w:pStyle w:val="TAL"/>
              <w:rPr>
                <w:snapToGrid w:val="0"/>
              </w:rPr>
            </w:pPr>
            <w:r w:rsidRPr="00C00391">
              <w:rPr>
                <w:snapToGrid w:val="0"/>
              </w:rPr>
              <w:t>A.14.2.1.5</w:t>
            </w:r>
          </w:p>
        </w:tc>
        <w:tc>
          <w:tcPr>
            <w:tcW w:w="6378" w:type="dxa"/>
          </w:tcPr>
          <w:p w14:paraId="6FE1A20A" w14:textId="77777777" w:rsidR="00521842" w:rsidRPr="00C00391" w:rsidRDefault="00521842" w:rsidP="0066332E">
            <w:pPr>
              <w:pStyle w:val="TAL"/>
              <w:rPr>
                <w:snapToGrid w:val="0"/>
              </w:rPr>
            </w:pPr>
            <w:r w:rsidRPr="00C00391">
              <w:rPr>
                <w:snapToGrid w:val="0"/>
              </w:rPr>
              <w:t>Intra-frequency SAN distance-based conditional Handover from FR1 to FR1</w:t>
            </w:r>
          </w:p>
        </w:tc>
      </w:tr>
      <w:tr w:rsidR="00521842" w14:paraId="48BDA53B" w14:textId="77777777" w:rsidTr="0066332E">
        <w:trPr>
          <w:jc w:val="center"/>
        </w:trPr>
        <w:tc>
          <w:tcPr>
            <w:tcW w:w="1134" w:type="dxa"/>
          </w:tcPr>
          <w:p w14:paraId="6016039C" w14:textId="77777777" w:rsidR="00521842" w:rsidRPr="00C00391" w:rsidRDefault="00521842" w:rsidP="0066332E">
            <w:pPr>
              <w:pStyle w:val="TAL"/>
              <w:rPr>
                <w:snapToGrid w:val="0"/>
              </w:rPr>
            </w:pPr>
            <w:r w:rsidRPr="00C00391">
              <w:rPr>
                <w:snapToGrid w:val="0"/>
              </w:rPr>
              <w:t>A.14.2.1.6</w:t>
            </w:r>
          </w:p>
        </w:tc>
        <w:tc>
          <w:tcPr>
            <w:tcW w:w="6378" w:type="dxa"/>
          </w:tcPr>
          <w:p w14:paraId="4795612C" w14:textId="77777777" w:rsidR="00521842" w:rsidRPr="00C00391" w:rsidRDefault="00521842" w:rsidP="0066332E">
            <w:pPr>
              <w:pStyle w:val="TAL"/>
              <w:rPr>
                <w:snapToGrid w:val="0"/>
              </w:rPr>
            </w:pPr>
            <w:r w:rsidRPr="00C00391">
              <w:rPr>
                <w:snapToGrid w:val="0"/>
              </w:rPr>
              <w:t>Inter-frequency SAN distance-based conditional Handover from FR1 to FR1</w:t>
            </w:r>
          </w:p>
        </w:tc>
      </w:tr>
      <w:tr w:rsidR="00521842" w14:paraId="483763C4" w14:textId="77777777" w:rsidTr="0066332E">
        <w:trPr>
          <w:jc w:val="center"/>
        </w:trPr>
        <w:tc>
          <w:tcPr>
            <w:tcW w:w="1134" w:type="dxa"/>
          </w:tcPr>
          <w:p w14:paraId="2E78B6E1" w14:textId="77777777" w:rsidR="00521842" w:rsidRPr="00C00391" w:rsidRDefault="00521842" w:rsidP="0066332E">
            <w:pPr>
              <w:pStyle w:val="TAL"/>
              <w:rPr>
                <w:snapToGrid w:val="0"/>
              </w:rPr>
            </w:pPr>
            <w:r w:rsidRPr="00C00391">
              <w:rPr>
                <w:snapToGrid w:val="0"/>
              </w:rPr>
              <w:t>A.14.3.1.1</w:t>
            </w:r>
          </w:p>
        </w:tc>
        <w:tc>
          <w:tcPr>
            <w:tcW w:w="6378" w:type="dxa"/>
          </w:tcPr>
          <w:p w14:paraId="680CA589" w14:textId="77777777" w:rsidR="00521842" w:rsidRPr="00C00391" w:rsidRDefault="00521842" w:rsidP="0066332E">
            <w:pPr>
              <w:pStyle w:val="TAL"/>
              <w:rPr>
                <w:snapToGrid w:val="0"/>
              </w:rPr>
            </w:pPr>
            <w:r w:rsidRPr="00C00391">
              <w:rPr>
                <w:snapToGrid w:val="0"/>
              </w:rPr>
              <w:t>NR UE Transmit Timing Test for FR1</w:t>
            </w:r>
          </w:p>
        </w:tc>
      </w:tr>
      <w:tr w:rsidR="00521842" w14:paraId="51A37714" w14:textId="77777777" w:rsidTr="0066332E">
        <w:trPr>
          <w:jc w:val="center"/>
        </w:trPr>
        <w:tc>
          <w:tcPr>
            <w:tcW w:w="1134" w:type="dxa"/>
          </w:tcPr>
          <w:p w14:paraId="0FFB3EBB" w14:textId="77777777" w:rsidR="00521842" w:rsidRPr="00C00391" w:rsidRDefault="00521842" w:rsidP="0066332E">
            <w:pPr>
              <w:pStyle w:val="TAL"/>
              <w:rPr>
                <w:snapToGrid w:val="0"/>
              </w:rPr>
            </w:pPr>
            <w:r w:rsidRPr="00C00391">
              <w:rPr>
                <w:snapToGrid w:val="0"/>
              </w:rPr>
              <w:t>A.14.5.1.1</w:t>
            </w:r>
          </w:p>
        </w:tc>
        <w:tc>
          <w:tcPr>
            <w:tcW w:w="6378" w:type="dxa"/>
          </w:tcPr>
          <w:p w14:paraId="34A24E52" w14:textId="77777777" w:rsidR="00521842" w:rsidRPr="00C00391" w:rsidRDefault="00521842" w:rsidP="0066332E">
            <w:pPr>
              <w:pStyle w:val="TAL"/>
              <w:rPr>
                <w:snapToGrid w:val="0"/>
              </w:rPr>
            </w:pPr>
            <w:r w:rsidRPr="00C00391">
              <w:rPr>
                <w:snapToGrid w:val="0"/>
              </w:rPr>
              <w:t>SA event triggered reporting tests without gap under non-DRX</w:t>
            </w:r>
          </w:p>
        </w:tc>
      </w:tr>
      <w:tr w:rsidR="00521842" w14:paraId="00F4BCDB" w14:textId="77777777" w:rsidTr="0066332E">
        <w:trPr>
          <w:jc w:val="center"/>
        </w:trPr>
        <w:tc>
          <w:tcPr>
            <w:tcW w:w="1134" w:type="dxa"/>
          </w:tcPr>
          <w:p w14:paraId="071C2B90" w14:textId="77777777" w:rsidR="00521842" w:rsidRPr="00C00391" w:rsidRDefault="00521842" w:rsidP="0066332E">
            <w:pPr>
              <w:pStyle w:val="TAL"/>
              <w:rPr>
                <w:snapToGrid w:val="0"/>
              </w:rPr>
            </w:pPr>
            <w:r w:rsidRPr="00C00391">
              <w:rPr>
                <w:snapToGrid w:val="0"/>
              </w:rPr>
              <w:t>A.14.5.1.2</w:t>
            </w:r>
          </w:p>
        </w:tc>
        <w:tc>
          <w:tcPr>
            <w:tcW w:w="6378" w:type="dxa"/>
          </w:tcPr>
          <w:p w14:paraId="5EBFD900" w14:textId="77777777" w:rsidR="00521842" w:rsidRPr="00C00391" w:rsidRDefault="00521842" w:rsidP="0066332E">
            <w:pPr>
              <w:pStyle w:val="TAL"/>
              <w:rPr>
                <w:snapToGrid w:val="0"/>
              </w:rPr>
            </w:pPr>
            <w:r w:rsidRPr="00C00391">
              <w:rPr>
                <w:snapToGrid w:val="0"/>
              </w:rPr>
              <w:t>SA event triggered reporting tests without gap under DRX</w:t>
            </w:r>
          </w:p>
        </w:tc>
      </w:tr>
      <w:tr w:rsidR="00521842" w14:paraId="1B803F2F" w14:textId="77777777" w:rsidTr="0066332E">
        <w:trPr>
          <w:jc w:val="center"/>
        </w:trPr>
        <w:tc>
          <w:tcPr>
            <w:tcW w:w="1134" w:type="dxa"/>
          </w:tcPr>
          <w:p w14:paraId="47FDC798" w14:textId="77777777" w:rsidR="00521842" w:rsidRPr="00C00391" w:rsidRDefault="00521842" w:rsidP="0066332E">
            <w:pPr>
              <w:pStyle w:val="TAL"/>
              <w:rPr>
                <w:snapToGrid w:val="0"/>
              </w:rPr>
            </w:pPr>
            <w:r w:rsidRPr="00C00391">
              <w:rPr>
                <w:snapToGrid w:val="0"/>
              </w:rPr>
              <w:t>A.14.5.1.3</w:t>
            </w:r>
          </w:p>
        </w:tc>
        <w:tc>
          <w:tcPr>
            <w:tcW w:w="6378" w:type="dxa"/>
          </w:tcPr>
          <w:p w14:paraId="6DDEE83C" w14:textId="77777777" w:rsidR="00521842" w:rsidRPr="00C00391" w:rsidRDefault="00521842" w:rsidP="0066332E">
            <w:pPr>
              <w:pStyle w:val="TAL"/>
              <w:rPr>
                <w:snapToGrid w:val="0"/>
              </w:rPr>
            </w:pPr>
            <w:r w:rsidRPr="00C00391">
              <w:rPr>
                <w:snapToGrid w:val="0"/>
              </w:rPr>
              <w:t>SA event triggered reporting tests without gap under non-DRX with SSB index reading</w:t>
            </w:r>
          </w:p>
        </w:tc>
      </w:tr>
      <w:tr w:rsidR="00521842" w14:paraId="1C3E1727" w14:textId="77777777" w:rsidTr="0066332E">
        <w:trPr>
          <w:jc w:val="center"/>
        </w:trPr>
        <w:tc>
          <w:tcPr>
            <w:tcW w:w="1134" w:type="dxa"/>
          </w:tcPr>
          <w:p w14:paraId="2204AB71" w14:textId="77777777" w:rsidR="00521842" w:rsidRPr="00C00391" w:rsidRDefault="00521842" w:rsidP="0066332E">
            <w:pPr>
              <w:pStyle w:val="TAL"/>
              <w:rPr>
                <w:snapToGrid w:val="0"/>
              </w:rPr>
            </w:pPr>
            <w:r w:rsidRPr="00C00391">
              <w:rPr>
                <w:snapToGrid w:val="0"/>
              </w:rPr>
              <w:t>A.14.5.1.4</w:t>
            </w:r>
          </w:p>
        </w:tc>
        <w:tc>
          <w:tcPr>
            <w:tcW w:w="6378" w:type="dxa"/>
          </w:tcPr>
          <w:p w14:paraId="2831DED3" w14:textId="77777777" w:rsidR="00521842" w:rsidRPr="00C00391" w:rsidRDefault="00521842" w:rsidP="0066332E">
            <w:pPr>
              <w:pStyle w:val="TAL"/>
              <w:rPr>
                <w:snapToGrid w:val="0"/>
              </w:rPr>
            </w:pPr>
            <w:r w:rsidRPr="00C00391">
              <w:rPr>
                <w:snapToGrid w:val="0"/>
              </w:rPr>
              <w:t>SA event triggered reporting tests with single measurement gap under non-DRX for satellite access</w:t>
            </w:r>
          </w:p>
        </w:tc>
      </w:tr>
      <w:tr w:rsidR="00521842" w14:paraId="31D99031" w14:textId="77777777" w:rsidTr="0066332E">
        <w:trPr>
          <w:jc w:val="center"/>
        </w:trPr>
        <w:tc>
          <w:tcPr>
            <w:tcW w:w="1134" w:type="dxa"/>
          </w:tcPr>
          <w:p w14:paraId="150AE61F" w14:textId="77777777" w:rsidR="00521842" w:rsidRPr="00C00391" w:rsidRDefault="00521842" w:rsidP="0066332E">
            <w:pPr>
              <w:pStyle w:val="TAL"/>
              <w:rPr>
                <w:snapToGrid w:val="0"/>
              </w:rPr>
            </w:pPr>
            <w:r w:rsidRPr="00C00391">
              <w:rPr>
                <w:snapToGrid w:val="0"/>
              </w:rPr>
              <w:t>A.14.5.1.5</w:t>
            </w:r>
          </w:p>
        </w:tc>
        <w:tc>
          <w:tcPr>
            <w:tcW w:w="6378" w:type="dxa"/>
          </w:tcPr>
          <w:p w14:paraId="5E2AFA84" w14:textId="77777777" w:rsidR="00521842" w:rsidRPr="00C00391" w:rsidRDefault="00521842" w:rsidP="0066332E">
            <w:pPr>
              <w:pStyle w:val="TAL"/>
              <w:rPr>
                <w:snapToGrid w:val="0"/>
              </w:rPr>
            </w:pPr>
            <w:r w:rsidRPr="00C00391">
              <w:rPr>
                <w:snapToGrid w:val="0"/>
              </w:rPr>
              <w:t>SA event triggered reporting tests with FNO concurrent gaps under DRX for satellite access</w:t>
            </w:r>
          </w:p>
        </w:tc>
      </w:tr>
      <w:tr w:rsidR="00521842" w14:paraId="082ED36B" w14:textId="77777777" w:rsidTr="0066332E">
        <w:trPr>
          <w:jc w:val="center"/>
        </w:trPr>
        <w:tc>
          <w:tcPr>
            <w:tcW w:w="1134" w:type="dxa"/>
          </w:tcPr>
          <w:p w14:paraId="027D7368" w14:textId="77777777" w:rsidR="00521842" w:rsidRPr="00C00391" w:rsidRDefault="00521842" w:rsidP="0066332E">
            <w:pPr>
              <w:pStyle w:val="TAL"/>
              <w:rPr>
                <w:snapToGrid w:val="0"/>
              </w:rPr>
            </w:pPr>
            <w:r w:rsidRPr="00C00391">
              <w:rPr>
                <w:snapToGrid w:val="0"/>
              </w:rPr>
              <w:t>A.14.5.1.6</w:t>
            </w:r>
          </w:p>
        </w:tc>
        <w:tc>
          <w:tcPr>
            <w:tcW w:w="6378" w:type="dxa"/>
          </w:tcPr>
          <w:p w14:paraId="21C11AD3" w14:textId="77777777" w:rsidR="00521842" w:rsidRPr="00C00391" w:rsidRDefault="00521842" w:rsidP="0066332E">
            <w:pPr>
              <w:pStyle w:val="TAL"/>
              <w:rPr>
                <w:snapToGrid w:val="0"/>
              </w:rPr>
            </w:pPr>
            <w:r w:rsidRPr="00C00391">
              <w:rPr>
                <w:snapToGrid w:val="0"/>
              </w:rPr>
              <w:t>SA event triggered reporting tests with PPO concurrent gaps under non-DRX with SSB index reading for satellite access</w:t>
            </w:r>
          </w:p>
        </w:tc>
      </w:tr>
      <w:tr w:rsidR="00521842" w14:paraId="1AC4BE0C" w14:textId="77777777" w:rsidTr="0066332E">
        <w:trPr>
          <w:jc w:val="center"/>
        </w:trPr>
        <w:tc>
          <w:tcPr>
            <w:tcW w:w="1134" w:type="dxa"/>
          </w:tcPr>
          <w:p w14:paraId="07717449" w14:textId="77777777" w:rsidR="00521842" w:rsidRPr="00C00391" w:rsidRDefault="00521842" w:rsidP="0066332E">
            <w:pPr>
              <w:pStyle w:val="TAL"/>
              <w:rPr>
                <w:snapToGrid w:val="0"/>
              </w:rPr>
            </w:pPr>
            <w:r w:rsidRPr="00C00391">
              <w:rPr>
                <w:snapToGrid w:val="0"/>
              </w:rPr>
              <w:t>A.14.5.2.1</w:t>
            </w:r>
          </w:p>
        </w:tc>
        <w:tc>
          <w:tcPr>
            <w:tcW w:w="6378" w:type="dxa"/>
          </w:tcPr>
          <w:p w14:paraId="2686C1C7" w14:textId="77777777" w:rsidR="00521842" w:rsidRPr="00C00391" w:rsidRDefault="00521842" w:rsidP="0066332E">
            <w:pPr>
              <w:pStyle w:val="TAL"/>
              <w:rPr>
                <w:snapToGrid w:val="0"/>
              </w:rPr>
            </w:pPr>
            <w:r w:rsidRPr="00C00391">
              <w:rPr>
                <w:snapToGrid w:val="0"/>
              </w:rPr>
              <w:t>Event triggered reporting test without gap under non-DRX</w:t>
            </w:r>
          </w:p>
        </w:tc>
      </w:tr>
      <w:tr w:rsidR="00521842" w14:paraId="100F5B42" w14:textId="77777777" w:rsidTr="0066332E">
        <w:trPr>
          <w:jc w:val="center"/>
        </w:trPr>
        <w:tc>
          <w:tcPr>
            <w:tcW w:w="1134" w:type="dxa"/>
          </w:tcPr>
          <w:p w14:paraId="08BB822B" w14:textId="77777777" w:rsidR="00521842" w:rsidRPr="00C00391" w:rsidRDefault="00521842" w:rsidP="0066332E">
            <w:pPr>
              <w:pStyle w:val="TAL"/>
              <w:rPr>
                <w:snapToGrid w:val="0"/>
              </w:rPr>
            </w:pPr>
            <w:r w:rsidRPr="00C00391">
              <w:rPr>
                <w:snapToGrid w:val="0"/>
              </w:rPr>
              <w:t>A.14.5.2.2</w:t>
            </w:r>
          </w:p>
        </w:tc>
        <w:tc>
          <w:tcPr>
            <w:tcW w:w="6378" w:type="dxa"/>
          </w:tcPr>
          <w:p w14:paraId="1C7D5AC1" w14:textId="77777777" w:rsidR="00521842" w:rsidRPr="00C00391" w:rsidRDefault="00521842" w:rsidP="0066332E">
            <w:pPr>
              <w:pStyle w:val="TAL"/>
              <w:rPr>
                <w:snapToGrid w:val="0"/>
              </w:rPr>
            </w:pPr>
            <w:r w:rsidRPr="00C00391">
              <w:rPr>
                <w:snapToGrid w:val="0"/>
              </w:rPr>
              <w:t>Event triggered reporting tests without gap under DRX</w:t>
            </w:r>
          </w:p>
        </w:tc>
      </w:tr>
      <w:tr w:rsidR="00521842" w14:paraId="1B2135B5" w14:textId="77777777" w:rsidTr="0066332E">
        <w:trPr>
          <w:jc w:val="center"/>
        </w:trPr>
        <w:tc>
          <w:tcPr>
            <w:tcW w:w="1134" w:type="dxa"/>
          </w:tcPr>
          <w:p w14:paraId="382CAED8" w14:textId="77777777" w:rsidR="00521842" w:rsidRPr="00C00391" w:rsidRDefault="00521842" w:rsidP="0066332E">
            <w:pPr>
              <w:pStyle w:val="TAL"/>
              <w:rPr>
                <w:snapToGrid w:val="0"/>
              </w:rPr>
            </w:pPr>
            <w:r w:rsidRPr="005239BB">
              <w:rPr>
                <w:snapToGrid w:val="0"/>
              </w:rPr>
              <w:t>A.14.6.3.1</w:t>
            </w:r>
          </w:p>
        </w:tc>
        <w:tc>
          <w:tcPr>
            <w:tcW w:w="6378" w:type="dxa"/>
          </w:tcPr>
          <w:p w14:paraId="253C7354" w14:textId="77777777" w:rsidR="00521842" w:rsidRPr="00C00391" w:rsidRDefault="00521842" w:rsidP="0066332E">
            <w:pPr>
              <w:pStyle w:val="TAL"/>
              <w:rPr>
                <w:snapToGrid w:val="0"/>
              </w:rPr>
            </w:pPr>
            <w:r w:rsidRPr="005239BB">
              <w:rPr>
                <w:snapToGrid w:val="0"/>
              </w:rPr>
              <w:t>SA intra-frequency measurement accuracy with FR1 serving cell and FR1 target cell</w:t>
            </w:r>
          </w:p>
        </w:tc>
      </w:tr>
      <w:tr w:rsidR="00521842" w14:paraId="6C8483EA" w14:textId="77777777" w:rsidTr="0066332E">
        <w:trPr>
          <w:jc w:val="center"/>
        </w:trPr>
        <w:tc>
          <w:tcPr>
            <w:tcW w:w="1134" w:type="dxa"/>
          </w:tcPr>
          <w:p w14:paraId="64163293" w14:textId="77777777" w:rsidR="00521842" w:rsidRPr="005239BB" w:rsidRDefault="00521842" w:rsidP="0066332E">
            <w:pPr>
              <w:pStyle w:val="TAL"/>
              <w:rPr>
                <w:snapToGrid w:val="0"/>
              </w:rPr>
            </w:pPr>
            <w:r w:rsidRPr="005239BB">
              <w:rPr>
                <w:snapToGrid w:val="0"/>
              </w:rPr>
              <w:t>A.14.6.3.2</w:t>
            </w:r>
          </w:p>
        </w:tc>
        <w:tc>
          <w:tcPr>
            <w:tcW w:w="6378" w:type="dxa"/>
          </w:tcPr>
          <w:p w14:paraId="429F18BB" w14:textId="77777777" w:rsidR="00521842" w:rsidRPr="005239BB" w:rsidRDefault="00521842" w:rsidP="0066332E">
            <w:pPr>
              <w:pStyle w:val="TAL"/>
              <w:rPr>
                <w:snapToGrid w:val="0"/>
              </w:rPr>
            </w:pPr>
            <w:r w:rsidRPr="005239BB">
              <w:rPr>
                <w:snapToGrid w:val="0"/>
              </w:rPr>
              <w:t>SA Inter-frequency measurement accuracy with FR1 serving cell and FR1 target cell</w:t>
            </w:r>
          </w:p>
        </w:tc>
      </w:tr>
      <w:tr w:rsidR="00521842" w14:paraId="018CBC9C" w14:textId="77777777" w:rsidTr="0066332E">
        <w:trPr>
          <w:jc w:val="center"/>
        </w:trPr>
        <w:tc>
          <w:tcPr>
            <w:tcW w:w="1134" w:type="dxa"/>
          </w:tcPr>
          <w:p w14:paraId="32C59AE0" w14:textId="77777777" w:rsidR="00521842" w:rsidRPr="005239BB" w:rsidRDefault="00521842" w:rsidP="0066332E">
            <w:pPr>
              <w:pStyle w:val="TAL"/>
              <w:rPr>
                <w:snapToGrid w:val="0"/>
              </w:rPr>
            </w:pPr>
            <w:r w:rsidRPr="005239BB">
              <w:rPr>
                <w:snapToGrid w:val="0"/>
              </w:rPr>
              <w:t>A.14.6.4.1</w:t>
            </w:r>
          </w:p>
        </w:tc>
        <w:tc>
          <w:tcPr>
            <w:tcW w:w="6378" w:type="dxa"/>
          </w:tcPr>
          <w:p w14:paraId="61D34862" w14:textId="77777777" w:rsidR="00521842" w:rsidRPr="005239BB" w:rsidRDefault="00521842" w:rsidP="0066332E">
            <w:pPr>
              <w:pStyle w:val="TAL"/>
              <w:rPr>
                <w:snapToGrid w:val="0"/>
              </w:rPr>
            </w:pPr>
            <w:r w:rsidRPr="005239BB">
              <w:rPr>
                <w:snapToGrid w:val="0"/>
              </w:rPr>
              <w:t>SSB based L1-RSRP measurement</w:t>
            </w:r>
          </w:p>
        </w:tc>
      </w:tr>
      <w:tr w:rsidR="00521842" w14:paraId="401AB485" w14:textId="77777777" w:rsidTr="0066332E">
        <w:trPr>
          <w:jc w:val="center"/>
        </w:trPr>
        <w:tc>
          <w:tcPr>
            <w:tcW w:w="1134" w:type="dxa"/>
          </w:tcPr>
          <w:p w14:paraId="0F2C5A75" w14:textId="77777777" w:rsidR="00521842" w:rsidRPr="005239BB" w:rsidRDefault="00521842" w:rsidP="0066332E">
            <w:pPr>
              <w:pStyle w:val="TAL"/>
              <w:rPr>
                <w:snapToGrid w:val="0"/>
              </w:rPr>
            </w:pPr>
            <w:r w:rsidRPr="005239BB">
              <w:rPr>
                <w:snapToGrid w:val="0"/>
              </w:rPr>
              <w:t>A.14.6.4.2</w:t>
            </w:r>
          </w:p>
        </w:tc>
        <w:tc>
          <w:tcPr>
            <w:tcW w:w="6378" w:type="dxa"/>
          </w:tcPr>
          <w:p w14:paraId="3396ED4F" w14:textId="77777777" w:rsidR="00521842" w:rsidRPr="005239BB" w:rsidRDefault="00521842" w:rsidP="0066332E">
            <w:pPr>
              <w:pStyle w:val="TAL"/>
              <w:rPr>
                <w:snapToGrid w:val="0"/>
              </w:rPr>
            </w:pPr>
            <w:r w:rsidRPr="005239BB">
              <w:rPr>
                <w:snapToGrid w:val="0"/>
              </w:rPr>
              <w:t>CSI-RS based L1-RSRP measurement on resource set with repetition off</w:t>
            </w:r>
          </w:p>
        </w:tc>
      </w:tr>
    </w:tbl>
    <w:p w14:paraId="629522B8" w14:textId="1097BFE3" w:rsidR="00521842" w:rsidRDefault="00521842" w:rsidP="00521842">
      <w:pPr>
        <w:rPr>
          <w:ins w:id="3" w:author="Huawei" w:date="2023-03-02T18:58:00Z"/>
          <w:rFonts w:eastAsia="宋体"/>
          <w:noProof/>
          <w:highlight w:val="yellow"/>
          <w:lang w:eastAsia="zh-CN"/>
        </w:rPr>
      </w:pPr>
    </w:p>
    <w:p w14:paraId="7A6FE1BD" w14:textId="32241BF1" w:rsidR="00782F5F" w:rsidRPr="005F76FB" w:rsidRDefault="00782F5F" w:rsidP="00782F5F">
      <w:pPr>
        <w:pStyle w:val="30"/>
        <w:rPr>
          <w:ins w:id="4" w:author="Huawei" w:date="2023-03-02T18:58:00Z"/>
        </w:rPr>
      </w:pPr>
      <w:ins w:id="5" w:author="Huawei" w:date="2023-03-02T18:58:00Z">
        <w:r>
          <w:t>A.3.36</w:t>
        </w:r>
        <w:r w:rsidRPr="005F76FB">
          <w:t>.</w:t>
        </w:r>
      </w:ins>
      <w:ins w:id="6" w:author="Huawei" w:date="2023-03-02T19:00:00Z">
        <w:r>
          <w:t>3</w:t>
        </w:r>
      </w:ins>
      <w:ins w:id="7" w:author="Huawei" w:date="2023-03-02T18:58:00Z">
        <w:r w:rsidRPr="005F76FB">
          <w:tab/>
        </w:r>
        <w:r w:rsidRPr="000F3951">
          <w:t>Principle of testing</w:t>
        </w:r>
        <w:r>
          <w:t xml:space="preserve"> different </w:t>
        </w:r>
      </w:ins>
      <w:ins w:id="8" w:author="Huawei" w:date="2023-03-02T19:00:00Z">
        <w:r>
          <w:t>ephemeris formats</w:t>
        </w:r>
      </w:ins>
    </w:p>
    <w:p w14:paraId="7E2F53B8" w14:textId="77777777" w:rsidR="00402B63" w:rsidRDefault="00782F5F" w:rsidP="00782F5F">
      <w:pPr>
        <w:rPr>
          <w:ins w:id="9" w:author="Huawei" w:date="2023-03-02T20:27:00Z"/>
        </w:rPr>
      </w:pPr>
      <w:ins w:id="10" w:author="Huawei" w:date="2023-03-02T18:58:00Z">
        <w:r w:rsidRPr="005F76FB">
          <w:t xml:space="preserve">In Annex A, </w:t>
        </w:r>
        <w:r>
          <w:t xml:space="preserve">RRM test cases related to satellite access are defined </w:t>
        </w:r>
      </w:ins>
      <w:ins w:id="11" w:author="Huawei" w:date="2023-03-02T19:07:00Z">
        <w:r>
          <w:t>and satellite ephemeris information are sent to UE in each test case</w:t>
        </w:r>
      </w:ins>
      <w:ins w:id="12" w:author="Huawei" w:date="2023-03-02T18:58:00Z">
        <w:r>
          <w:t xml:space="preserve">. </w:t>
        </w:r>
      </w:ins>
    </w:p>
    <w:p w14:paraId="0298EC67" w14:textId="77777777" w:rsidR="00402B63" w:rsidRPr="00402B63" w:rsidRDefault="00402B63" w:rsidP="00402B63">
      <w:pPr>
        <w:rPr>
          <w:ins w:id="13" w:author="Huawei" w:date="2023-03-02T20:27:00Z"/>
        </w:rPr>
      </w:pPr>
      <w:proofErr w:type="spellStart"/>
      <w:ins w:id="14" w:author="Huawei" w:date="2023-03-02T20:27:00Z">
        <w:r w:rsidRPr="00402B63">
          <w:t>EphemerisInfo</w:t>
        </w:r>
        <w:proofErr w:type="spellEnd"/>
        <w:r w:rsidRPr="00402B63">
          <w:t xml:space="preserve"> is configured in format of velocity state vector (</w:t>
        </w:r>
        <w:proofErr w:type="spellStart"/>
        <w:r w:rsidRPr="00402B63">
          <w:t>PositionVelocity</w:t>
        </w:r>
        <w:proofErr w:type="spellEnd"/>
        <w:r w:rsidRPr="00402B63">
          <w:t>) for the following test cases:</w:t>
        </w:r>
      </w:ins>
    </w:p>
    <w:p w14:paraId="16CDD822" w14:textId="77777777" w:rsidR="00402B63" w:rsidRDefault="00402B63" w:rsidP="00B85038">
      <w:pPr>
        <w:pStyle w:val="aff5"/>
        <w:numPr>
          <w:ilvl w:val="3"/>
          <w:numId w:val="38"/>
        </w:numPr>
        <w:overflowPunct w:val="0"/>
        <w:autoSpaceDE w:val="0"/>
        <w:autoSpaceDN w:val="0"/>
        <w:adjustRightInd w:val="0"/>
        <w:spacing w:after="120"/>
        <w:ind w:leftChars="30" w:left="480"/>
        <w:contextualSpacing w:val="0"/>
        <w:textAlignment w:val="baseline"/>
        <w:rPr>
          <w:ins w:id="15" w:author="Huawei" w:date="2023-03-02T20:29:00Z"/>
          <w:sz w:val="20"/>
          <w:szCs w:val="20"/>
        </w:rPr>
      </w:pPr>
      <w:ins w:id="16" w:author="Huawei" w:date="2023-03-02T20:29:00Z">
        <w:r w:rsidRPr="00320617">
          <w:rPr>
            <w:sz w:val="20"/>
            <w:szCs w:val="20"/>
          </w:rPr>
          <w:t>RRC_IDLE state mobility</w:t>
        </w:r>
      </w:ins>
    </w:p>
    <w:p w14:paraId="71E94A45" w14:textId="77777777" w:rsidR="00402B63" w:rsidRDefault="00402B63" w:rsidP="00B85038">
      <w:pPr>
        <w:pStyle w:val="aff5"/>
        <w:numPr>
          <w:ilvl w:val="4"/>
          <w:numId w:val="38"/>
        </w:numPr>
        <w:overflowPunct w:val="0"/>
        <w:autoSpaceDE w:val="0"/>
        <w:autoSpaceDN w:val="0"/>
        <w:adjustRightInd w:val="0"/>
        <w:spacing w:after="120"/>
        <w:ind w:leftChars="240" w:left="900"/>
        <w:contextualSpacing w:val="0"/>
        <w:textAlignment w:val="baseline"/>
        <w:rPr>
          <w:ins w:id="17" w:author="Huawei" w:date="2023-03-02T20:29:00Z"/>
          <w:sz w:val="20"/>
          <w:szCs w:val="20"/>
        </w:rPr>
      </w:pPr>
      <w:ins w:id="18" w:author="Huawei" w:date="2023-03-02T20:29:00Z">
        <w:r>
          <w:rPr>
            <w:rFonts w:hint="eastAsia"/>
            <w:sz w:val="20"/>
            <w:szCs w:val="20"/>
          </w:rPr>
          <w:t>A</w:t>
        </w:r>
        <w:r>
          <w:rPr>
            <w:sz w:val="20"/>
            <w:szCs w:val="20"/>
          </w:rPr>
          <w:t xml:space="preserve">.14.1.3, </w:t>
        </w:r>
        <w:r>
          <w:rPr>
            <w:rFonts w:hint="eastAsia"/>
            <w:sz w:val="20"/>
            <w:szCs w:val="20"/>
          </w:rPr>
          <w:t>A</w:t>
        </w:r>
        <w:r>
          <w:rPr>
            <w:sz w:val="20"/>
            <w:szCs w:val="20"/>
          </w:rPr>
          <w:t xml:space="preserve">.14.1.4, </w:t>
        </w:r>
        <w:r>
          <w:rPr>
            <w:rFonts w:hint="eastAsia"/>
            <w:sz w:val="20"/>
            <w:szCs w:val="20"/>
          </w:rPr>
          <w:t>A</w:t>
        </w:r>
        <w:r>
          <w:rPr>
            <w:sz w:val="20"/>
            <w:szCs w:val="20"/>
          </w:rPr>
          <w:t xml:space="preserve">.14.1.5, </w:t>
        </w:r>
        <w:r>
          <w:rPr>
            <w:rFonts w:hint="eastAsia"/>
            <w:sz w:val="20"/>
            <w:szCs w:val="20"/>
          </w:rPr>
          <w:t>A</w:t>
        </w:r>
        <w:r>
          <w:rPr>
            <w:sz w:val="20"/>
            <w:szCs w:val="20"/>
          </w:rPr>
          <w:t>.14.1.6,</w:t>
        </w:r>
        <w:r w:rsidRPr="002653C0">
          <w:rPr>
            <w:rFonts w:hint="eastAsia"/>
            <w:sz w:val="20"/>
            <w:szCs w:val="20"/>
          </w:rPr>
          <w:t xml:space="preserve"> </w:t>
        </w:r>
        <w:r>
          <w:rPr>
            <w:rFonts w:hint="eastAsia"/>
            <w:sz w:val="20"/>
            <w:szCs w:val="20"/>
          </w:rPr>
          <w:t>A</w:t>
        </w:r>
        <w:r>
          <w:rPr>
            <w:sz w:val="20"/>
            <w:szCs w:val="20"/>
          </w:rPr>
          <w:t xml:space="preserve">.14.1.9 and </w:t>
        </w:r>
        <w:r>
          <w:rPr>
            <w:rFonts w:hint="eastAsia"/>
            <w:sz w:val="20"/>
            <w:szCs w:val="20"/>
          </w:rPr>
          <w:t>A</w:t>
        </w:r>
        <w:r>
          <w:rPr>
            <w:sz w:val="20"/>
            <w:szCs w:val="20"/>
          </w:rPr>
          <w:t>.14.1.10</w:t>
        </w:r>
      </w:ins>
    </w:p>
    <w:p w14:paraId="1DD32291" w14:textId="77777777" w:rsidR="00402B63" w:rsidRDefault="00402B63" w:rsidP="00B85038">
      <w:pPr>
        <w:pStyle w:val="aff5"/>
        <w:numPr>
          <w:ilvl w:val="3"/>
          <w:numId w:val="38"/>
        </w:numPr>
        <w:overflowPunct w:val="0"/>
        <w:autoSpaceDE w:val="0"/>
        <w:autoSpaceDN w:val="0"/>
        <w:adjustRightInd w:val="0"/>
        <w:spacing w:after="120"/>
        <w:ind w:leftChars="30" w:left="480"/>
        <w:contextualSpacing w:val="0"/>
        <w:textAlignment w:val="baseline"/>
        <w:rPr>
          <w:ins w:id="19" w:author="Huawei" w:date="2023-03-02T20:29:00Z"/>
          <w:sz w:val="20"/>
          <w:szCs w:val="20"/>
        </w:rPr>
      </w:pPr>
      <w:ins w:id="20" w:author="Huawei" w:date="2023-03-02T20:29:00Z">
        <w:r w:rsidRPr="00320617">
          <w:rPr>
            <w:sz w:val="20"/>
            <w:szCs w:val="20"/>
          </w:rPr>
          <w:t>Handover</w:t>
        </w:r>
      </w:ins>
    </w:p>
    <w:p w14:paraId="47E1E4EC" w14:textId="77777777" w:rsidR="00402B63" w:rsidRDefault="00402B63" w:rsidP="00B85038">
      <w:pPr>
        <w:pStyle w:val="aff5"/>
        <w:numPr>
          <w:ilvl w:val="4"/>
          <w:numId w:val="38"/>
        </w:numPr>
        <w:overflowPunct w:val="0"/>
        <w:autoSpaceDE w:val="0"/>
        <w:autoSpaceDN w:val="0"/>
        <w:adjustRightInd w:val="0"/>
        <w:spacing w:after="120"/>
        <w:ind w:leftChars="240" w:left="900"/>
        <w:contextualSpacing w:val="0"/>
        <w:textAlignment w:val="baseline"/>
        <w:rPr>
          <w:ins w:id="21" w:author="Huawei" w:date="2023-03-02T20:29:00Z"/>
          <w:sz w:val="20"/>
          <w:szCs w:val="20"/>
        </w:rPr>
      </w:pPr>
      <w:ins w:id="22" w:author="Huawei" w:date="2023-03-02T20:29:00Z">
        <w:r>
          <w:rPr>
            <w:rFonts w:hint="eastAsia"/>
            <w:sz w:val="20"/>
            <w:szCs w:val="20"/>
          </w:rPr>
          <w:t>A</w:t>
        </w:r>
        <w:r>
          <w:rPr>
            <w:sz w:val="20"/>
            <w:szCs w:val="20"/>
          </w:rPr>
          <w:t xml:space="preserve">.14.2.1.3, </w:t>
        </w:r>
        <w:r>
          <w:rPr>
            <w:rFonts w:hint="eastAsia"/>
            <w:sz w:val="20"/>
            <w:szCs w:val="20"/>
          </w:rPr>
          <w:t>A</w:t>
        </w:r>
        <w:r>
          <w:rPr>
            <w:sz w:val="20"/>
            <w:szCs w:val="20"/>
          </w:rPr>
          <w:t xml:space="preserve">.14.2.1.4, </w:t>
        </w:r>
        <w:r>
          <w:rPr>
            <w:rFonts w:hint="eastAsia"/>
            <w:sz w:val="20"/>
            <w:szCs w:val="20"/>
          </w:rPr>
          <w:t>A</w:t>
        </w:r>
        <w:r>
          <w:rPr>
            <w:sz w:val="20"/>
            <w:szCs w:val="20"/>
          </w:rPr>
          <w:t xml:space="preserve">.14.2.1.5 and </w:t>
        </w:r>
        <w:r>
          <w:rPr>
            <w:rFonts w:hint="eastAsia"/>
            <w:sz w:val="20"/>
            <w:szCs w:val="20"/>
          </w:rPr>
          <w:t>A</w:t>
        </w:r>
        <w:r>
          <w:rPr>
            <w:sz w:val="20"/>
            <w:szCs w:val="20"/>
          </w:rPr>
          <w:t>.14.2.1.6</w:t>
        </w:r>
      </w:ins>
    </w:p>
    <w:p w14:paraId="4018202E" w14:textId="77777777" w:rsidR="00402B63" w:rsidRDefault="00402B63" w:rsidP="00B85038">
      <w:pPr>
        <w:pStyle w:val="aff5"/>
        <w:numPr>
          <w:ilvl w:val="3"/>
          <w:numId w:val="38"/>
        </w:numPr>
        <w:overflowPunct w:val="0"/>
        <w:autoSpaceDE w:val="0"/>
        <w:autoSpaceDN w:val="0"/>
        <w:adjustRightInd w:val="0"/>
        <w:spacing w:after="120"/>
        <w:ind w:leftChars="30" w:left="480"/>
        <w:contextualSpacing w:val="0"/>
        <w:textAlignment w:val="baseline"/>
        <w:rPr>
          <w:ins w:id="23" w:author="Huawei" w:date="2023-03-02T20:29:00Z"/>
          <w:sz w:val="20"/>
          <w:szCs w:val="20"/>
        </w:rPr>
      </w:pPr>
      <w:ins w:id="24" w:author="Huawei" w:date="2023-03-02T20:29:00Z">
        <w:r w:rsidRPr="008C7D89">
          <w:rPr>
            <w:sz w:val="20"/>
            <w:szCs w:val="20"/>
          </w:rPr>
          <w:t>Timing</w:t>
        </w:r>
      </w:ins>
    </w:p>
    <w:p w14:paraId="78975482" w14:textId="77777777" w:rsidR="00402B63" w:rsidRDefault="00402B63" w:rsidP="00B85038">
      <w:pPr>
        <w:pStyle w:val="aff5"/>
        <w:numPr>
          <w:ilvl w:val="4"/>
          <w:numId w:val="38"/>
        </w:numPr>
        <w:overflowPunct w:val="0"/>
        <w:autoSpaceDE w:val="0"/>
        <w:autoSpaceDN w:val="0"/>
        <w:adjustRightInd w:val="0"/>
        <w:spacing w:after="120"/>
        <w:ind w:leftChars="240" w:left="900"/>
        <w:contextualSpacing w:val="0"/>
        <w:textAlignment w:val="baseline"/>
        <w:rPr>
          <w:ins w:id="25" w:author="Huawei" w:date="2023-03-02T20:29:00Z"/>
          <w:sz w:val="20"/>
          <w:szCs w:val="20"/>
        </w:rPr>
      </w:pPr>
      <w:ins w:id="26" w:author="Huawei" w:date="2023-03-02T20:29:00Z">
        <w:r>
          <w:rPr>
            <w:rFonts w:hint="eastAsia"/>
            <w:sz w:val="20"/>
            <w:szCs w:val="20"/>
          </w:rPr>
          <w:t>A</w:t>
        </w:r>
        <w:r>
          <w:rPr>
            <w:sz w:val="20"/>
            <w:szCs w:val="20"/>
          </w:rPr>
          <w:t>.14.3.1</w:t>
        </w:r>
      </w:ins>
    </w:p>
    <w:p w14:paraId="6091EA39" w14:textId="77777777" w:rsidR="00402B63" w:rsidRDefault="00402B63" w:rsidP="00B85038">
      <w:pPr>
        <w:pStyle w:val="aff5"/>
        <w:numPr>
          <w:ilvl w:val="3"/>
          <w:numId w:val="38"/>
        </w:numPr>
        <w:overflowPunct w:val="0"/>
        <w:autoSpaceDE w:val="0"/>
        <w:autoSpaceDN w:val="0"/>
        <w:adjustRightInd w:val="0"/>
        <w:spacing w:after="120"/>
        <w:ind w:leftChars="30" w:left="480"/>
        <w:contextualSpacing w:val="0"/>
        <w:textAlignment w:val="baseline"/>
        <w:rPr>
          <w:ins w:id="27" w:author="Huawei" w:date="2023-03-02T20:29:00Z"/>
          <w:sz w:val="20"/>
          <w:szCs w:val="20"/>
        </w:rPr>
      </w:pPr>
      <w:ins w:id="28" w:author="Huawei" w:date="2023-03-02T20:29:00Z">
        <w:r w:rsidRPr="00C372F6">
          <w:rPr>
            <w:sz w:val="20"/>
            <w:szCs w:val="20"/>
          </w:rPr>
          <w:t>Radio link Monitoring</w:t>
        </w:r>
      </w:ins>
    </w:p>
    <w:p w14:paraId="58D3753B" w14:textId="77777777" w:rsidR="00402B63" w:rsidRDefault="00402B63" w:rsidP="00B85038">
      <w:pPr>
        <w:pStyle w:val="aff5"/>
        <w:numPr>
          <w:ilvl w:val="4"/>
          <w:numId w:val="38"/>
        </w:numPr>
        <w:overflowPunct w:val="0"/>
        <w:autoSpaceDE w:val="0"/>
        <w:autoSpaceDN w:val="0"/>
        <w:adjustRightInd w:val="0"/>
        <w:spacing w:after="120"/>
        <w:ind w:leftChars="240" w:left="900"/>
        <w:contextualSpacing w:val="0"/>
        <w:textAlignment w:val="baseline"/>
        <w:rPr>
          <w:ins w:id="29" w:author="Huawei" w:date="2023-03-02T20:29:00Z"/>
          <w:sz w:val="20"/>
          <w:szCs w:val="20"/>
        </w:rPr>
      </w:pPr>
      <w:ins w:id="30" w:author="Huawei" w:date="2023-03-02T20:29:00Z">
        <w:r>
          <w:rPr>
            <w:rFonts w:hint="eastAsia"/>
            <w:sz w:val="20"/>
            <w:szCs w:val="20"/>
          </w:rPr>
          <w:t>A</w:t>
        </w:r>
        <w:r>
          <w:rPr>
            <w:sz w:val="20"/>
            <w:szCs w:val="20"/>
          </w:rPr>
          <w:t xml:space="preserve">.14.4.1.1, </w:t>
        </w:r>
        <w:r>
          <w:rPr>
            <w:rFonts w:hint="eastAsia"/>
            <w:sz w:val="20"/>
            <w:szCs w:val="20"/>
          </w:rPr>
          <w:t>A</w:t>
        </w:r>
        <w:r>
          <w:rPr>
            <w:sz w:val="20"/>
            <w:szCs w:val="20"/>
          </w:rPr>
          <w:t xml:space="preserve">.14.4.1.2, </w:t>
        </w:r>
        <w:r>
          <w:rPr>
            <w:rFonts w:hint="eastAsia"/>
            <w:sz w:val="20"/>
            <w:szCs w:val="20"/>
          </w:rPr>
          <w:t>A</w:t>
        </w:r>
        <w:r>
          <w:rPr>
            <w:sz w:val="20"/>
            <w:szCs w:val="20"/>
          </w:rPr>
          <w:t xml:space="preserve">.14.4.1.5 and </w:t>
        </w:r>
        <w:r>
          <w:rPr>
            <w:rFonts w:hint="eastAsia"/>
            <w:sz w:val="20"/>
            <w:szCs w:val="20"/>
          </w:rPr>
          <w:t>A</w:t>
        </w:r>
        <w:r>
          <w:rPr>
            <w:sz w:val="20"/>
            <w:szCs w:val="20"/>
          </w:rPr>
          <w:t>.14.4.1.6</w:t>
        </w:r>
      </w:ins>
    </w:p>
    <w:p w14:paraId="4345412F" w14:textId="77777777" w:rsidR="00402B63" w:rsidRDefault="00402B63" w:rsidP="00B85038">
      <w:pPr>
        <w:pStyle w:val="aff5"/>
        <w:numPr>
          <w:ilvl w:val="3"/>
          <w:numId w:val="38"/>
        </w:numPr>
        <w:overflowPunct w:val="0"/>
        <w:autoSpaceDE w:val="0"/>
        <w:autoSpaceDN w:val="0"/>
        <w:adjustRightInd w:val="0"/>
        <w:spacing w:after="120"/>
        <w:ind w:leftChars="30" w:left="480"/>
        <w:contextualSpacing w:val="0"/>
        <w:textAlignment w:val="baseline"/>
        <w:rPr>
          <w:ins w:id="31" w:author="Huawei" w:date="2023-03-02T20:29:00Z"/>
          <w:sz w:val="20"/>
          <w:szCs w:val="20"/>
        </w:rPr>
      </w:pPr>
      <w:ins w:id="32" w:author="Huawei" w:date="2023-03-02T20:29:00Z">
        <w:r w:rsidRPr="00F45097">
          <w:rPr>
            <w:sz w:val="20"/>
            <w:szCs w:val="20"/>
          </w:rPr>
          <w:t>Beam Failure Detection and Link recovery procedures</w:t>
        </w:r>
      </w:ins>
    </w:p>
    <w:p w14:paraId="52E27F5D" w14:textId="77777777" w:rsidR="00402B63" w:rsidRDefault="00402B63" w:rsidP="00B85038">
      <w:pPr>
        <w:pStyle w:val="aff5"/>
        <w:numPr>
          <w:ilvl w:val="4"/>
          <w:numId w:val="38"/>
        </w:numPr>
        <w:overflowPunct w:val="0"/>
        <w:autoSpaceDE w:val="0"/>
        <w:autoSpaceDN w:val="0"/>
        <w:adjustRightInd w:val="0"/>
        <w:spacing w:after="120"/>
        <w:ind w:leftChars="240" w:left="900"/>
        <w:contextualSpacing w:val="0"/>
        <w:textAlignment w:val="baseline"/>
        <w:rPr>
          <w:ins w:id="33" w:author="Huawei" w:date="2023-03-02T20:29:00Z"/>
          <w:sz w:val="20"/>
          <w:szCs w:val="20"/>
        </w:rPr>
      </w:pPr>
      <w:ins w:id="34" w:author="Huawei" w:date="2023-03-02T20:29:00Z">
        <w:r>
          <w:rPr>
            <w:rFonts w:hint="eastAsia"/>
            <w:sz w:val="20"/>
            <w:szCs w:val="20"/>
          </w:rPr>
          <w:t>A</w:t>
        </w:r>
        <w:r>
          <w:rPr>
            <w:sz w:val="20"/>
            <w:szCs w:val="20"/>
          </w:rPr>
          <w:t xml:space="preserve">.14.4.2.1, </w:t>
        </w:r>
        <w:r>
          <w:rPr>
            <w:rFonts w:hint="eastAsia"/>
            <w:sz w:val="20"/>
            <w:szCs w:val="20"/>
          </w:rPr>
          <w:t>A</w:t>
        </w:r>
        <w:r>
          <w:rPr>
            <w:sz w:val="20"/>
            <w:szCs w:val="20"/>
          </w:rPr>
          <w:t xml:space="preserve">.14.4.2.3 and </w:t>
        </w:r>
        <w:r>
          <w:rPr>
            <w:rFonts w:hint="eastAsia"/>
            <w:sz w:val="20"/>
            <w:szCs w:val="20"/>
          </w:rPr>
          <w:t>A</w:t>
        </w:r>
        <w:r>
          <w:rPr>
            <w:sz w:val="20"/>
            <w:szCs w:val="20"/>
          </w:rPr>
          <w:t>.14.4.2.5</w:t>
        </w:r>
      </w:ins>
    </w:p>
    <w:p w14:paraId="563D0413" w14:textId="77777777" w:rsidR="00402B63" w:rsidRDefault="00402B63" w:rsidP="00B85038">
      <w:pPr>
        <w:pStyle w:val="aff5"/>
        <w:numPr>
          <w:ilvl w:val="3"/>
          <w:numId w:val="38"/>
        </w:numPr>
        <w:overflowPunct w:val="0"/>
        <w:autoSpaceDE w:val="0"/>
        <w:autoSpaceDN w:val="0"/>
        <w:adjustRightInd w:val="0"/>
        <w:spacing w:after="120"/>
        <w:ind w:leftChars="30" w:left="480"/>
        <w:contextualSpacing w:val="0"/>
        <w:textAlignment w:val="baseline"/>
        <w:rPr>
          <w:ins w:id="35" w:author="Huawei" w:date="2023-03-02T20:29:00Z"/>
          <w:sz w:val="20"/>
          <w:szCs w:val="20"/>
        </w:rPr>
      </w:pPr>
      <w:ins w:id="36" w:author="Huawei" w:date="2023-03-02T20:29:00Z">
        <w:r w:rsidRPr="00FD1BAF">
          <w:rPr>
            <w:sz w:val="20"/>
            <w:szCs w:val="20"/>
          </w:rPr>
          <w:t>Active BWP switch</w:t>
        </w:r>
      </w:ins>
    </w:p>
    <w:p w14:paraId="7DD23F50" w14:textId="77777777" w:rsidR="00402B63" w:rsidRDefault="00402B63" w:rsidP="00B85038">
      <w:pPr>
        <w:pStyle w:val="aff5"/>
        <w:numPr>
          <w:ilvl w:val="4"/>
          <w:numId w:val="38"/>
        </w:numPr>
        <w:overflowPunct w:val="0"/>
        <w:autoSpaceDE w:val="0"/>
        <w:autoSpaceDN w:val="0"/>
        <w:adjustRightInd w:val="0"/>
        <w:spacing w:after="120"/>
        <w:ind w:leftChars="240" w:left="900"/>
        <w:contextualSpacing w:val="0"/>
        <w:textAlignment w:val="baseline"/>
        <w:rPr>
          <w:ins w:id="37" w:author="Huawei" w:date="2023-03-02T20:29:00Z"/>
          <w:sz w:val="20"/>
          <w:szCs w:val="20"/>
        </w:rPr>
      </w:pPr>
      <w:ins w:id="38" w:author="Huawei" w:date="2023-03-02T20:29:00Z">
        <w:r>
          <w:rPr>
            <w:rFonts w:hint="eastAsia"/>
            <w:sz w:val="20"/>
            <w:szCs w:val="20"/>
          </w:rPr>
          <w:t>A</w:t>
        </w:r>
        <w:r>
          <w:rPr>
            <w:sz w:val="20"/>
            <w:szCs w:val="20"/>
          </w:rPr>
          <w:t>.14.4.3.1</w:t>
        </w:r>
      </w:ins>
    </w:p>
    <w:p w14:paraId="05D3EE48" w14:textId="77777777" w:rsidR="00402B63" w:rsidRDefault="00402B63" w:rsidP="00B85038">
      <w:pPr>
        <w:pStyle w:val="aff5"/>
        <w:numPr>
          <w:ilvl w:val="3"/>
          <w:numId w:val="38"/>
        </w:numPr>
        <w:overflowPunct w:val="0"/>
        <w:autoSpaceDE w:val="0"/>
        <w:autoSpaceDN w:val="0"/>
        <w:adjustRightInd w:val="0"/>
        <w:spacing w:after="120"/>
        <w:ind w:leftChars="30" w:left="480"/>
        <w:contextualSpacing w:val="0"/>
        <w:textAlignment w:val="baseline"/>
        <w:rPr>
          <w:ins w:id="39" w:author="Huawei" w:date="2023-03-02T20:29:00Z"/>
          <w:sz w:val="20"/>
          <w:szCs w:val="20"/>
        </w:rPr>
      </w:pPr>
      <w:ins w:id="40" w:author="Huawei" w:date="2023-03-02T20:29:00Z">
        <w:r w:rsidRPr="00D8160F">
          <w:rPr>
            <w:sz w:val="20"/>
            <w:szCs w:val="20"/>
          </w:rPr>
          <w:t>UE specific CBW change</w:t>
        </w:r>
      </w:ins>
    </w:p>
    <w:p w14:paraId="2E68EA58" w14:textId="77777777" w:rsidR="00402B63" w:rsidRDefault="00402B63" w:rsidP="00B85038">
      <w:pPr>
        <w:pStyle w:val="aff5"/>
        <w:numPr>
          <w:ilvl w:val="4"/>
          <w:numId w:val="38"/>
        </w:numPr>
        <w:overflowPunct w:val="0"/>
        <w:autoSpaceDE w:val="0"/>
        <w:autoSpaceDN w:val="0"/>
        <w:adjustRightInd w:val="0"/>
        <w:spacing w:after="120"/>
        <w:ind w:leftChars="240" w:left="900"/>
        <w:contextualSpacing w:val="0"/>
        <w:textAlignment w:val="baseline"/>
        <w:rPr>
          <w:ins w:id="41" w:author="Huawei" w:date="2023-03-02T20:29:00Z"/>
          <w:sz w:val="20"/>
          <w:szCs w:val="20"/>
        </w:rPr>
      </w:pPr>
      <w:ins w:id="42" w:author="Huawei" w:date="2023-03-02T20:29:00Z">
        <w:r>
          <w:rPr>
            <w:rFonts w:hint="eastAsia"/>
            <w:sz w:val="20"/>
            <w:szCs w:val="20"/>
          </w:rPr>
          <w:t>A</w:t>
        </w:r>
        <w:r>
          <w:rPr>
            <w:sz w:val="20"/>
            <w:szCs w:val="20"/>
          </w:rPr>
          <w:t>.14.4.4.1</w:t>
        </w:r>
      </w:ins>
    </w:p>
    <w:p w14:paraId="09F2EF90" w14:textId="77777777" w:rsidR="00402B63" w:rsidRDefault="00402B63" w:rsidP="00B85038">
      <w:pPr>
        <w:pStyle w:val="aff5"/>
        <w:numPr>
          <w:ilvl w:val="3"/>
          <w:numId w:val="38"/>
        </w:numPr>
        <w:overflowPunct w:val="0"/>
        <w:autoSpaceDE w:val="0"/>
        <w:autoSpaceDN w:val="0"/>
        <w:adjustRightInd w:val="0"/>
        <w:spacing w:after="120"/>
        <w:ind w:leftChars="30" w:left="480"/>
        <w:contextualSpacing w:val="0"/>
        <w:textAlignment w:val="baseline"/>
        <w:rPr>
          <w:ins w:id="43" w:author="Huawei" w:date="2023-03-02T20:29:00Z"/>
          <w:sz w:val="20"/>
          <w:szCs w:val="20"/>
        </w:rPr>
      </w:pPr>
      <w:ins w:id="44" w:author="Huawei" w:date="2023-03-02T20:29:00Z">
        <w:r w:rsidRPr="002D32D8">
          <w:rPr>
            <w:rFonts w:hint="eastAsia"/>
            <w:sz w:val="20"/>
            <w:szCs w:val="20"/>
          </w:rPr>
          <w:lastRenderedPageBreak/>
          <w:t>Pathloss reference signal switching delay</w:t>
        </w:r>
      </w:ins>
    </w:p>
    <w:p w14:paraId="47DD26A0" w14:textId="77777777" w:rsidR="00402B63" w:rsidRDefault="00402B63" w:rsidP="00B85038">
      <w:pPr>
        <w:pStyle w:val="aff5"/>
        <w:overflowPunct w:val="0"/>
        <w:autoSpaceDE w:val="0"/>
        <w:autoSpaceDN w:val="0"/>
        <w:adjustRightInd w:val="0"/>
        <w:spacing w:after="120"/>
        <w:ind w:leftChars="450" w:left="900"/>
        <w:contextualSpacing w:val="0"/>
        <w:textAlignment w:val="baseline"/>
        <w:rPr>
          <w:ins w:id="45" w:author="Huawei" w:date="2023-03-02T20:29:00Z"/>
          <w:sz w:val="20"/>
          <w:szCs w:val="20"/>
        </w:rPr>
      </w:pPr>
      <w:ins w:id="46" w:author="Huawei" w:date="2023-03-02T20:29:00Z">
        <w:r>
          <w:rPr>
            <w:rFonts w:hint="eastAsia"/>
            <w:sz w:val="20"/>
            <w:szCs w:val="20"/>
          </w:rPr>
          <w:t>A</w:t>
        </w:r>
        <w:r>
          <w:rPr>
            <w:sz w:val="20"/>
            <w:szCs w:val="20"/>
          </w:rPr>
          <w:t>.14.4.5.1</w:t>
        </w:r>
      </w:ins>
    </w:p>
    <w:p w14:paraId="0A1FB4A0" w14:textId="77777777" w:rsidR="00402B63" w:rsidRDefault="00402B63" w:rsidP="00B85038">
      <w:pPr>
        <w:pStyle w:val="aff5"/>
        <w:numPr>
          <w:ilvl w:val="3"/>
          <w:numId w:val="38"/>
        </w:numPr>
        <w:overflowPunct w:val="0"/>
        <w:autoSpaceDE w:val="0"/>
        <w:autoSpaceDN w:val="0"/>
        <w:adjustRightInd w:val="0"/>
        <w:spacing w:after="120"/>
        <w:ind w:leftChars="30" w:left="480"/>
        <w:contextualSpacing w:val="0"/>
        <w:textAlignment w:val="baseline"/>
        <w:rPr>
          <w:ins w:id="47" w:author="Huawei" w:date="2023-03-02T20:29:00Z"/>
          <w:sz w:val="20"/>
          <w:szCs w:val="20"/>
        </w:rPr>
      </w:pPr>
      <w:ins w:id="48" w:author="Huawei" w:date="2023-03-02T20:29:00Z">
        <w:r w:rsidRPr="00B8347A">
          <w:rPr>
            <w:sz w:val="20"/>
            <w:szCs w:val="20"/>
          </w:rPr>
          <w:t>Intra-frequency Measurements</w:t>
        </w:r>
      </w:ins>
    </w:p>
    <w:p w14:paraId="7D611232" w14:textId="77777777" w:rsidR="00402B63" w:rsidRDefault="00402B63" w:rsidP="00B85038">
      <w:pPr>
        <w:pStyle w:val="aff5"/>
        <w:numPr>
          <w:ilvl w:val="4"/>
          <w:numId w:val="38"/>
        </w:numPr>
        <w:overflowPunct w:val="0"/>
        <w:autoSpaceDE w:val="0"/>
        <w:autoSpaceDN w:val="0"/>
        <w:adjustRightInd w:val="0"/>
        <w:spacing w:after="120"/>
        <w:ind w:leftChars="240" w:left="900"/>
        <w:contextualSpacing w:val="0"/>
        <w:textAlignment w:val="baseline"/>
        <w:rPr>
          <w:ins w:id="49" w:author="Huawei" w:date="2023-03-02T20:29:00Z"/>
          <w:sz w:val="20"/>
          <w:szCs w:val="20"/>
        </w:rPr>
      </w:pPr>
      <w:ins w:id="50" w:author="Huawei" w:date="2023-03-02T20:29:00Z">
        <w:r>
          <w:rPr>
            <w:rFonts w:hint="eastAsia"/>
            <w:sz w:val="20"/>
            <w:szCs w:val="20"/>
          </w:rPr>
          <w:t>A</w:t>
        </w:r>
        <w:r>
          <w:rPr>
            <w:sz w:val="20"/>
            <w:szCs w:val="20"/>
          </w:rPr>
          <w:t xml:space="preserve">.14.5.1.1, </w:t>
        </w:r>
        <w:r>
          <w:rPr>
            <w:rFonts w:hint="eastAsia"/>
            <w:sz w:val="20"/>
            <w:szCs w:val="20"/>
          </w:rPr>
          <w:t>A</w:t>
        </w:r>
        <w:r>
          <w:rPr>
            <w:sz w:val="20"/>
            <w:szCs w:val="20"/>
          </w:rPr>
          <w:t xml:space="preserve">.14.5.1.3 and </w:t>
        </w:r>
        <w:r>
          <w:rPr>
            <w:rFonts w:hint="eastAsia"/>
            <w:sz w:val="20"/>
            <w:szCs w:val="20"/>
          </w:rPr>
          <w:t>A</w:t>
        </w:r>
        <w:r>
          <w:rPr>
            <w:sz w:val="20"/>
            <w:szCs w:val="20"/>
          </w:rPr>
          <w:t>.14.5.1.5</w:t>
        </w:r>
      </w:ins>
    </w:p>
    <w:p w14:paraId="10041196" w14:textId="77777777" w:rsidR="00402B63" w:rsidRDefault="00402B63" w:rsidP="00B85038">
      <w:pPr>
        <w:pStyle w:val="aff5"/>
        <w:numPr>
          <w:ilvl w:val="3"/>
          <w:numId w:val="38"/>
        </w:numPr>
        <w:overflowPunct w:val="0"/>
        <w:autoSpaceDE w:val="0"/>
        <w:autoSpaceDN w:val="0"/>
        <w:adjustRightInd w:val="0"/>
        <w:spacing w:after="120"/>
        <w:ind w:leftChars="30" w:left="480"/>
        <w:contextualSpacing w:val="0"/>
        <w:textAlignment w:val="baseline"/>
        <w:rPr>
          <w:ins w:id="51" w:author="Huawei" w:date="2023-03-02T20:29:00Z"/>
          <w:sz w:val="20"/>
          <w:szCs w:val="20"/>
        </w:rPr>
      </w:pPr>
      <w:ins w:id="52" w:author="Huawei" w:date="2023-03-02T20:29:00Z">
        <w:r>
          <w:rPr>
            <w:sz w:val="20"/>
            <w:szCs w:val="20"/>
          </w:rPr>
          <w:t>Inter</w:t>
        </w:r>
        <w:r w:rsidRPr="00B8347A">
          <w:rPr>
            <w:sz w:val="20"/>
            <w:szCs w:val="20"/>
          </w:rPr>
          <w:t>-frequency Measurements</w:t>
        </w:r>
      </w:ins>
    </w:p>
    <w:p w14:paraId="07236011" w14:textId="77777777" w:rsidR="00402B63" w:rsidRDefault="00402B63" w:rsidP="00B85038">
      <w:pPr>
        <w:pStyle w:val="aff5"/>
        <w:numPr>
          <w:ilvl w:val="4"/>
          <w:numId w:val="38"/>
        </w:numPr>
        <w:overflowPunct w:val="0"/>
        <w:autoSpaceDE w:val="0"/>
        <w:autoSpaceDN w:val="0"/>
        <w:adjustRightInd w:val="0"/>
        <w:spacing w:after="120"/>
        <w:ind w:leftChars="240" w:left="900"/>
        <w:contextualSpacing w:val="0"/>
        <w:textAlignment w:val="baseline"/>
        <w:rPr>
          <w:ins w:id="53" w:author="Huawei" w:date="2023-03-02T20:29:00Z"/>
          <w:sz w:val="20"/>
          <w:szCs w:val="20"/>
        </w:rPr>
      </w:pPr>
      <w:ins w:id="54" w:author="Huawei" w:date="2023-03-02T20:29:00Z">
        <w:r>
          <w:rPr>
            <w:rFonts w:hint="eastAsia"/>
            <w:sz w:val="20"/>
            <w:szCs w:val="20"/>
          </w:rPr>
          <w:t>A</w:t>
        </w:r>
        <w:r>
          <w:rPr>
            <w:sz w:val="20"/>
            <w:szCs w:val="20"/>
          </w:rPr>
          <w:t xml:space="preserve">.14.5.2.1, </w:t>
        </w:r>
        <w:r>
          <w:rPr>
            <w:rFonts w:hint="eastAsia"/>
            <w:sz w:val="20"/>
            <w:szCs w:val="20"/>
          </w:rPr>
          <w:t>A</w:t>
        </w:r>
        <w:r>
          <w:rPr>
            <w:sz w:val="20"/>
            <w:szCs w:val="20"/>
          </w:rPr>
          <w:t xml:space="preserve">.14.5.2.3 and </w:t>
        </w:r>
        <w:r>
          <w:rPr>
            <w:rFonts w:hint="eastAsia"/>
            <w:sz w:val="20"/>
            <w:szCs w:val="20"/>
          </w:rPr>
          <w:t>A</w:t>
        </w:r>
        <w:r>
          <w:rPr>
            <w:sz w:val="20"/>
            <w:szCs w:val="20"/>
          </w:rPr>
          <w:t>.14.5.2.7</w:t>
        </w:r>
      </w:ins>
    </w:p>
    <w:p w14:paraId="732924F8" w14:textId="77777777" w:rsidR="00402B63" w:rsidRDefault="00402B63" w:rsidP="00B85038">
      <w:pPr>
        <w:pStyle w:val="aff5"/>
        <w:numPr>
          <w:ilvl w:val="3"/>
          <w:numId w:val="38"/>
        </w:numPr>
        <w:overflowPunct w:val="0"/>
        <w:autoSpaceDE w:val="0"/>
        <w:autoSpaceDN w:val="0"/>
        <w:adjustRightInd w:val="0"/>
        <w:spacing w:after="120"/>
        <w:ind w:leftChars="30" w:left="480"/>
        <w:contextualSpacing w:val="0"/>
        <w:textAlignment w:val="baseline"/>
        <w:rPr>
          <w:ins w:id="55" w:author="Huawei" w:date="2023-03-02T20:29:00Z"/>
          <w:sz w:val="20"/>
          <w:szCs w:val="20"/>
        </w:rPr>
      </w:pPr>
      <w:ins w:id="56" w:author="Huawei" w:date="2023-03-02T20:29:00Z">
        <w:r w:rsidRPr="005C38C7">
          <w:rPr>
            <w:sz w:val="20"/>
            <w:szCs w:val="20"/>
          </w:rPr>
          <w:t>L1-RSRP measurement for beam reporting</w:t>
        </w:r>
      </w:ins>
    </w:p>
    <w:p w14:paraId="0C7C3229" w14:textId="77777777" w:rsidR="00402B63" w:rsidRDefault="00402B63" w:rsidP="00B85038">
      <w:pPr>
        <w:pStyle w:val="aff5"/>
        <w:numPr>
          <w:ilvl w:val="4"/>
          <w:numId w:val="38"/>
        </w:numPr>
        <w:overflowPunct w:val="0"/>
        <w:autoSpaceDE w:val="0"/>
        <w:autoSpaceDN w:val="0"/>
        <w:adjustRightInd w:val="0"/>
        <w:spacing w:after="120"/>
        <w:ind w:leftChars="240" w:left="900"/>
        <w:contextualSpacing w:val="0"/>
        <w:textAlignment w:val="baseline"/>
        <w:rPr>
          <w:ins w:id="57" w:author="Huawei" w:date="2023-03-02T20:29:00Z"/>
          <w:sz w:val="20"/>
          <w:szCs w:val="20"/>
        </w:rPr>
      </w:pPr>
      <w:ins w:id="58" w:author="Huawei" w:date="2023-03-02T20:29:00Z">
        <w:r>
          <w:rPr>
            <w:rFonts w:hint="eastAsia"/>
            <w:sz w:val="20"/>
            <w:szCs w:val="20"/>
          </w:rPr>
          <w:t>A</w:t>
        </w:r>
        <w:r>
          <w:rPr>
            <w:sz w:val="20"/>
            <w:szCs w:val="20"/>
          </w:rPr>
          <w:t xml:space="preserve">.14.5.3.1 and </w:t>
        </w:r>
        <w:r>
          <w:rPr>
            <w:rFonts w:hint="eastAsia"/>
            <w:sz w:val="20"/>
            <w:szCs w:val="20"/>
          </w:rPr>
          <w:t>A</w:t>
        </w:r>
        <w:r>
          <w:rPr>
            <w:sz w:val="20"/>
            <w:szCs w:val="20"/>
          </w:rPr>
          <w:t>.14.5.3.3</w:t>
        </w:r>
      </w:ins>
    </w:p>
    <w:p w14:paraId="139D104F" w14:textId="77777777" w:rsidR="00402B63" w:rsidRDefault="00402B63" w:rsidP="00B85038">
      <w:pPr>
        <w:pStyle w:val="aff5"/>
        <w:numPr>
          <w:ilvl w:val="3"/>
          <w:numId w:val="38"/>
        </w:numPr>
        <w:overflowPunct w:val="0"/>
        <w:autoSpaceDE w:val="0"/>
        <w:autoSpaceDN w:val="0"/>
        <w:adjustRightInd w:val="0"/>
        <w:spacing w:after="120"/>
        <w:ind w:leftChars="30" w:left="480"/>
        <w:contextualSpacing w:val="0"/>
        <w:textAlignment w:val="baseline"/>
        <w:rPr>
          <w:ins w:id="59" w:author="Huawei" w:date="2023-03-02T20:29:00Z"/>
          <w:sz w:val="20"/>
          <w:szCs w:val="20"/>
        </w:rPr>
      </w:pPr>
      <w:ins w:id="60" w:author="Huawei" w:date="2023-03-02T20:29:00Z">
        <w:r w:rsidRPr="00F157DA">
          <w:rPr>
            <w:sz w:val="20"/>
            <w:szCs w:val="20"/>
          </w:rPr>
          <w:t>SS-RSRP</w:t>
        </w:r>
      </w:ins>
    </w:p>
    <w:p w14:paraId="0B877022" w14:textId="77777777" w:rsidR="00402B63" w:rsidRDefault="00402B63" w:rsidP="00B85038">
      <w:pPr>
        <w:pStyle w:val="aff5"/>
        <w:numPr>
          <w:ilvl w:val="4"/>
          <w:numId w:val="38"/>
        </w:numPr>
        <w:overflowPunct w:val="0"/>
        <w:autoSpaceDE w:val="0"/>
        <w:autoSpaceDN w:val="0"/>
        <w:adjustRightInd w:val="0"/>
        <w:spacing w:after="120"/>
        <w:ind w:leftChars="240" w:left="900"/>
        <w:contextualSpacing w:val="0"/>
        <w:textAlignment w:val="baseline"/>
        <w:rPr>
          <w:ins w:id="61" w:author="Huawei" w:date="2023-03-02T20:29:00Z"/>
          <w:sz w:val="20"/>
          <w:szCs w:val="20"/>
        </w:rPr>
      </w:pPr>
      <w:ins w:id="62" w:author="Huawei" w:date="2023-03-02T20:29:00Z">
        <w:r>
          <w:rPr>
            <w:rFonts w:hint="eastAsia"/>
            <w:sz w:val="20"/>
            <w:szCs w:val="20"/>
          </w:rPr>
          <w:t>A</w:t>
        </w:r>
        <w:r>
          <w:rPr>
            <w:sz w:val="20"/>
            <w:szCs w:val="20"/>
          </w:rPr>
          <w:t>.14.6.1.1</w:t>
        </w:r>
      </w:ins>
    </w:p>
    <w:p w14:paraId="65E57C20" w14:textId="77777777" w:rsidR="00402B63" w:rsidRDefault="00402B63" w:rsidP="00B85038">
      <w:pPr>
        <w:pStyle w:val="aff5"/>
        <w:numPr>
          <w:ilvl w:val="3"/>
          <w:numId w:val="38"/>
        </w:numPr>
        <w:overflowPunct w:val="0"/>
        <w:autoSpaceDE w:val="0"/>
        <w:autoSpaceDN w:val="0"/>
        <w:adjustRightInd w:val="0"/>
        <w:spacing w:after="120"/>
        <w:ind w:leftChars="30" w:left="480"/>
        <w:contextualSpacing w:val="0"/>
        <w:textAlignment w:val="baseline"/>
        <w:rPr>
          <w:ins w:id="63" w:author="Huawei" w:date="2023-03-02T20:29:00Z"/>
          <w:sz w:val="20"/>
          <w:szCs w:val="20"/>
        </w:rPr>
      </w:pPr>
      <w:ins w:id="64" w:author="Huawei" w:date="2023-03-02T20:29:00Z">
        <w:r>
          <w:rPr>
            <w:sz w:val="20"/>
            <w:szCs w:val="20"/>
          </w:rPr>
          <w:t>SS-RSRQ</w:t>
        </w:r>
      </w:ins>
    </w:p>
    <w:p w14:paraId="2FD7C52C" w14:textId="77777777" w:rsidR="00402B63" w:rsidRDefault="00402B63" w:rsidP="00B85038">
      <w:pPr>
        <w:pStyle w:val="aff5"/>
        <w:numPr>
          <w:ilvl w:val="4"/>
          <w:numId w:val="38"/>
        </w:numPr>
        <w:overflowPunct w:val="0"/>
        <w:autoSpaceDE w:val="0"/>
        <w:autoSpaceDN w:val="0"/>
        <w:adjustRightInd w:val="0"/>
        <w:spacing w:after="120"/>
        <w:ind w:leftChars="240" w:left="900"/>
        <w:contextualSpacing w:val="0"/>
        <w:textAlignment w:val="baseline"/>
        <w:rPr>
          <w:ins w:id="65" w:author="Huawei" w:date="2023-03-02T20:29:00Z"/>
          <w:sz w:val="20"/>
          <w:szCs w:val="20"/>
        </w:rPr>
      </w:pPr>
      <w:ins w:id="66" w:author="Huawei" w:date="2023-03-02T20:29:00Z">
        <w:r>
          <w:rPr>
            <w:rFonts w:hint="eastAsia"/>
            <w:sz w:val="20"/>
            <w:szCs w:val="20"/>
          </w:rPr>
          <w:t>A</w:t>
        </w:r>
        <w:r>
          <w:rPr>
            <w:sz w:val="20"/>
            <w:szCs w:val="20"/>
          </w:rPr>
          <w:t>.14.6.2.1</w:t>
        </w:r>
      </w:ins>
    </w:p>
    <w:p w14:paraId="03B3F1E5" w14:textId="77777777" w:rsidR="00402B63" w:rsidRDefault="00402B63" w:rsidP="00B85038">
      <w:pPr>
        <w:pStyle w:val="aff5"/>
        <w:numPr>
          <w:ilvl w:val="3"/>
          <w:numId w:val="38"/>
        </w:numPr>
        <w:overflowPunct w:val="0"/>
        <w:autoSpaceDE w:val="0"/>
        <w:autoSpaceDN w:val="0"/>
        <w:adjustRightInd w:val="0"/>
        <w:spacing w:after="120"/>
        <w:ind w:leftChars="30" w:left="480"/>
        <w:contextualSpacing w:val="0"/>
        <w:textAlignment w:val="baseline"/>
        <w:rPr>
          <w:ins w:id="67" w:author="Huawei" w:date="2023-03-02T20:29:00Z"/>
          <w:sz w:val="20"/>
          <w:szCs w:val="20"/>
        </w:rPr>
      </w:pPr>
      <w:ins w:id="68" w:author="Huawei" w:date="2023-03-02T20:29:00Z">
        <w:r>
          <w:rPr>
            <w:sz w:val="20"/>
            <w:szCs w:val="20"/>
          </w:rPr>
          <w:t>SS-SINR</w:t>
        </w:r>
      </w:ins>
    </w:p>
    <w:p w14:paraId="2953878E" w14:textId="77777777" w:rsidR="00402B63" w:rsidRDefault="00402B63" w:rsidP="00B85038">
      <w:pPr>
        <w:pStyle w:val="aff5"/>
        <w:numPr>
          <w:ilvl w:val="4"/>
          <w:numId w:val="38"/>
        </w:numPr>
        <w:overflowPunct w:val="0"/>
        <w:autoSpaceDE w:val="0"/>
        <w:autoSpaceDN w:val="0"/>
        <w:adjustRightInd w:val="0"/>
        <w:spacing w:after="120"/>
        <w:ind w:leftChars="240" w:left="900"/>
        <w:contextualSpacing w:val="0"/>
        <w:textAlignment w:val="baseline"/>
        <w:rPr>
          <w:ins w:id="69" w:author="Huawei" w:date="2023-03-02T20:29:00Z"/>
          <w:sz w:val="20"/>
          <w:szCs w:val="20"/>
        </w:rPr>
      </w:pPr>
      <w:ins w:id="70" w:author="Huawei" w:date="2023-03-02T20:29:00Z">
        <w:r>
          <w:rPr>
            <w:rFonts w:hint="eastAsia"/>
            <w:sz w:val="20"/>
            <w:szCs w:val="20"/>
          </w:rPr>
          <w:t>A</w:t>
        </w:r>
        <w:r>
          <w:rPr>
            <w:sz w:val="20"/>
            <w:szCs w:val="20"/>
          </w:rPr>
          <w:t>.14.6.3.1</w:t>
        </w:r>
      </w:ins>
    </w:p>
    <w:p w14:paraId="04841042" w14:textId="77777777" w:rsidR="00402B63" w:rsidRDefault="00402B63" w:rsidP="00B85038">
      <w:pPr>
        <w:pStyle w:val="aff5"/>
        <w:numPr>
          <w:ilvl w:val="3"/>
          <w:numId w:val="38"/>
        </w:numPr>
        <w:overflowPunct w:val="0"/>
        <w:autoSpaceDE w:val="0"/>
        <w:autoSpaceDN w:val="0"/>
        <w:adjustRightInd w:val="0"/>
        <w:spacing w:after="120"/>
        <w:ind w:leftChars="30" w:left="480"/>
        <w:contextualSpacing w:val="0"/>
        <w:textAlignment w:val="baseline"/>
        <w:rPr>
          <w:ins w:id="71" w:author="Huawei" w:date="2023-03-02T20:29:00Z"/>
          <w:sz w:val="20"/>
          <w:szCs w:val="20"/>
        </w:rPr>
      </w:pPr>
      <w:ins w:id="72" w:author="Huawei" w:date="2023-03-02T20:29:00Z">
        <w:r w:rsidRPr="00243776">
          <w:rPr>
            <w:sz w:val="20"/>
            <w:szCs w:val="20"/>
          </w:rPr>
          <w:t>L1-RSRP measurement for beam reporting</w:t>
        </w:r>
      </w:ins>
    </w:p>
    <w:p w14:paraId="597053E5" w14:textId="77777777" w:rsidR="00402B63" w:rsidRPr="007A1A8A" w:rsidRDefault="00402B63" w:rsidP="00B85038">
      <w:pPr>
        <w:pStyle w:val="aff5"/>
        <w:numPr>
          <w:ilvl w:val="4"/>
          <w:numId w:val="38"/>
        </w:numPr>
        <w:overflowPunct w:val="0"/>
        <w:autoSpaceDE w:val="0"/>
        <w:autoSpaceDN w:val="0"/>
        <w:adjustRightInd w:val="0"/>
        <w:spacing w:after="120"/>
        <w:ind w:leftChars="240" w:left="900"/>
        <w:contextualSpacing w:val="0"/>
        <w:textAlignment w:val="baseline"/>
        <w:rPr>
          <w:ins w:id="73" w:author="Huawei" w:date="2023-03-02T20:29:00Z"/>
          <w:sz w:val="20"/>
          <w:szCs w:val="20"/>
        </w:rPr>
      </w:pPr>
      <w:ins w:id="74" w:author="Huawei" w:date="2023-03-02T20:29:00Z">
        <w:r>
          <w:rPr>
            <w:rFonts w:hint="eastAsia"/>
            <w:sz w:val="20"/>
            <w:szCs w:val="20"/>
          </w:rPr>
          <w:t>A</w:t>
        </w:r>
        <w:r>
          <w:rPr>
            <w:sz w:val="20"/>
            <w:szCs w:val="20"/>
          </w:rPr>
          <w:t>.14.6.4.1</w:t>
        </w:r>
      </w:ins>
    </w:p>
    <w:p w14:paraId="704961E1" w14:textId="30161425" w:rsidR="00402B63" w:rsidRDefault="00402B63" w:rsidP="00782F5F">
      <w:pPr>
        <w:rPr>
          <w:ins w:id="75" w:author="Huawei" w:date="2023-03-02T20:41:00Z"/>
        </w:rPr>
      </w:pPr>
    </w:p>
    <w:p w14:paraId="4DC87412" w14:textId="77777777" w:rsidR="00B85038" w:rsidRPr="00B85038" w:rsidRDefault="00B85038" w:rsidP="00B85038">
      <w:pPr>
        <w:overflowPunct w:val="0"/>
        <w:autoSpaceDE w:val="0"/>
        <w:autoSpaceDN w:val="0"/>
        <w:adjustRightInd w:val="0"/>
        <w:spacing w:after="120"/>
        <w:textAlignment w:val="baseline"/>
        <w:rPr>
          <w:ins w:id="76" w:author="Huawei" w:date="2023-03-02T20:41:00Z"/>
        </w:rPr>
      </w:pPr>
      <w:proofErr w:type="spellStart"/>
      <w:ins w:id="77" w:author="Huawei" w:date="2023-03-02T20:41:00Z">
        <w:r w:rsidRPr="00B85038">
          <w:t>EphemerisInfo</w:t>
        </w:r>
        <w:proofErr w:type="spellEnd"/>
        <w:r w:rsidRPr="00B85038">
          <w:t xml:space="preserve"> is configured in format of orbital parameters (Orbital) for the following test cases:</w:t>
        </w:r>
      </w:ins>
    </w:p>
    <w:p w14:paraId="1E19B254" w14:textId="77777777" w:rsidR="00B85038" w:rsidRDefault="00B85038" w:rsidP="00B85038">
      <w:pPr>
        <w:pStyle w:val="aff5"/>
        <w:numPr>
          <w:ilvl w:val="3"/>
          <w:numId w:val="38"/>
        </w:numPr>
        <w:overflowPunct w:val="0"/>
        <w:autoSpaceDE w:val="0"/>
        <w:autoSpaceDN w:val="0"/>
        <w:adjustRightInd w:val="0"/>
        <w:spacing w:after="120"/>
        <w:ind w:leftChars="30" w:left="480"/>
        <w:contextualSpacing w:val="0"/>
        <w:textAlignment w:val="baseline"/>
        <w:rPr>
          <w:ins w:id="78" w:author="Huawei" w:date="2023-03-02T20:41:00Z"/>
          <w:sz w:val="20"/>
          <w:szCs w:val="20"/>
        </w:rPr>
      </w:pPr>
      <w:ins w:id="79" w:author="Huawei" w:date="2023-03-02T20:41:00Z">
        <w:r w:rsidRPr="00320617">
          <w:rPr>
            <w:sz w:val="20"/>
            <w:szCs w:val="20"/>
          </w:rPr>
          <w:t>RRC_IDLE state mobility</w:t>
        </w:r>
      </w:ins>
    </w:p>
    <w:p w14:paraId="5ADB078C" w14:textId="77777777" w:rsidR="00B85038" w:rsidRDefault="00B85038" w:rsidP="00B85038">
      <w:pPr>
        <w:pStyle w:val="aff5"/>
        <w:numPr>
          <w:ilvl w:val="4"/>
          <w:numId w:val="38"/>
        </w:numPr>
        <w:overflowPunct w:val="0"/>
        <w:autoSpaceDE w:val="0"/>
        <w:autoSpaceDN w:val="0"/>
        <w:adjustRightInd w:val="0"/>
        <w:spacing w:after="120"/>
        <w:ind w:leftChars="240" w:left="900"/>
        <w:contextualSpacing w:val="0"/>
        <w:textAlignment w:val="baseline"/>
        <w:rPr>
          <w:ins w:id="80" w:author="Huawei" w:date="2023-03-02T20:41:00Z"/>
          <w:sz w:val="20"/>
          <w:szCs w:val="20"/>
        </w:rPr>
      </w:pPr>
      <w:ins w:id="81" w:author="Huawei" w:date="2023-03-02T20:41:00Z">
        <w:r>
          <w:rPr>
            <w:rFonts w:hint="eastAsia"/>
            <w:sz w:val="20"/>
            <w:szCs w:val="20"/>
          </w:rPr>
          <w:t>A</w:t>
        </w:r>
        <w:r>
          <w:rPr>
            <w:sz w:val="20"/>
            <w:szCs w:val="20"/>
          </w:rPr>
          <w:t xml:space="preserve">.14.1.1, </w:t>
        </w:r>
        <w:r>
          <w:rPr>
            <w:rFonts w:hint="eastAsia"/>
            <w:sz w:val="20"/>
            <w:szCs w:val="20"/>
          </w:rPr>
          <w:t>A</w:t>
        </w:r>
        <w:r>
          <w:rPr>
            <w:sz w:val="20"/>
            <w:szCs w:val="20"/>
          </w:rPr>
          <w:t xml:space="preserve">.14.1.2, </w:t>
        </w:r>
        <w:r>
          <w:rPr>
            <w:rFonts w:hint="eastAsia"/>
            <w:sz w:val="20"/>
            <w:szCs w:val="20"/>
          </w:rPr>
          <w:t>A</w:t>
        </w:r>
        <w:r>
          <w:rPr>
            <w:sz w:val="20"/>
            <w:szCs w:val="20"/>
          </w:rPr>
          <w:t xml:space="preserve">.14.1.5 and </w:t>
        </w:r>
        <w:r>
          <w:rPr>
            <w:rFonts w:hint="eastAsia"/>
            <w:sz w:val="20"/>
            <w:szCs w:val="20"/>
          </w:rPr>
          <w:t>A</w:t>
        </w:r>
        <w:r>
          <w:rPr>
            <w:sz w:val="20"/>
            <w:szCs w:val="20"/>
          </w:rPr>
          <w:t>.14.1.6</w:t>
        </w:r>
      </w:ins>
    </w:p>
    <w:p w14:paraId="1FBD6732" w14:textId="77777777" w:rsidR="00B85038" w:rsidRDefault="00B85038" w:rsidP="00B85038">
      <w:pPr>
        <w:pStyle w:val="aff5"/>
        <w:numPr>
          <w:ilvl w:val="3"/>
          <w:numId w:val="38"/>
        </w:numPr>
        <w:overflowPunct w:val="0"/>
        <w:autoSpaceDE w:val="0"/>
        <w:autoSpaceDN w:val="0"/>
        <w:adjustRightInd w:val="0"/>
        <w:spacing w:after="120"/>
        <w:ind w:leftChars="30" w:left="480"/>
        <w:contextualSpacing w:val="0"/>
        <w:textAlignment w:val="baseline"/>
        <w:rPr>
          <w:ins w:id="82" w:author="Huawei" w:date="2023-03-02T20:41:00Z"/>
          <w:sz w:val="20"/>
          <w:szCs w:val="20"/>
        </w:rPr>
      </w:pPr>
      <w:ins w:id="83" w:author="Huawei" w:date="2023-03-02T20:41:00Z">
        <w:r w:rsidRPr="00320617">
          <w:rPr>
            <w:sz w:val="20"/>
            <w:szCs w:val="20"/>
          </w:rPr>
          <w:t>Handover</w:t>
        </w:r>
      </w:ins>
    </w:p>
    <w:p w14:paraId="402C9AC4" w14:textId="77777777" w:rsidR="00B85038" w:rsidRDefault="00B85038" w:rsidP="00B85038">
      <w:pPr>
        <w:pStyle w:val="aff5"/>
        <w:numPr>
          <w:ilvl w:val="4"/>
          <w:numId w:val="38"/>
        </w:numPr>
        <w:overflowPunct w:val="0"/>
        <w:autoSpaceDE w:val="0"/>
        <w:autoSpaceDN w:val="0"/>
        <w:adjustRightInd w:val="0"/>
        <w:spacing w:after="120"/>
        <w:ind w:leftChars="240" w:left="900"/>
        <w:contextualSpacing w:val="0"/>
        <w:textAlignment w:val="baseline"/>
        <w:rPr>
          <w:ins w:id="84" w:author="Huawei" w:date="2023-03-02T20:41:00Z"/>
          <w:sz w:val="20"/>
          <w:szCs w:val="20"/>
        </w:rPr>
      </w:pPr>
      <w:ins w:id="85" w:author="Huawei" w:date="2023-03-02T20:41:00Z">
        <w:r>
          <w:rPr>
            <w:rFonts w:hint="eastAsia"/>
            <w:sz w:val="20"/>
            <w:szCs w:val="20"/>
          </w:rPr>
          <w:t>A</w:t>
        </w:r>
        <w:r>
          <w:rPr>
            <w:sz w:val="20"/>
            <w:szCs w:val="20"/>
          </w:rPr>
          <w:t xml:space="preserve">.14.2.1.1, </w:t>
        </w:r>
        <w:r>
          <w:rPr>
            <w:rFonts w:hint="eastAsia"/>
            <w:sz w:val="20"/>
            <w:szCs w:val="20"/>
          </w:rPr>
          <w:t>A</w:t>
        </w:r>
        <w:r>
          <w:rPr>
            <w:sz w:val="20"/>
            <w:szCs w:val="20"/>
          </w:rPr>
          <w:t>.14.2.1.2</w:t>
        </w:r>
      </w:ins>
    </w:p>
    <w:p w14:paraId="0A3A347D" w14:textId="77777777" w:rsidR="00B85038" w:rsidRDefault="00B85038" w:rsidP="00B85038">
      <w:pPr>
        <w:pStyle w:val="aff5"/>
        <w:numPr>
          <w:ilvl w:val="3"/>
          <w:numId w:val="38"/>
        </w:numPr>
        <w:overflowPunct w:val="0"/>
        <w:autoSpaceDE w:val="0"/>
        <w:autoSpaceDN w:val="0"/>
        <w:adjustRightInd w:val="0"/>
        <w:spacing w:after="120"/>
        <w:ind w:leftChars="30" w:left="480"/>
        <w:contextualSpacing w:val="0"/>
        <w:textAlignment w:val="baseline"/>
        <w:rPr>
          <w:ins w:id="86" w:author="Huawei" w:date="2023-03-02T20:41:00Z"/>
          <w:sz w:val="20"/>
          <w:szCs w:val="20"/>
        </w:rPr>
      </w:pPr>
      <w:ins w:id="87" w:author="Huawei" w:date="2023-03-02T20:41:00Z">
        <w:r w:rsidRPr="00E35E0E">
          <w:rPr>
            <w:sz w:val="20"/>
            <w:szCs w:val="20"/>
          </w:rPr>
          <w:t>RRC Connection Mobility Control</w:t>
        </w:r>
      </w:ins>
    </w:p>
    <w:p w14:paraId="75FC465F" w14:textId="77777777" w:rsidR="00B85038" w:rsidRDefault="00B85038" w:rsidP="00B85038">
      <w:pPr>
        <w:pStyle w:val="aff5"/>
        <w:numPr>
          <w:ilvl w:val="4"/>
          <w:numId w:val="38"/>
        </w:numPr>
        <w:overflowPunct w:val="0"/>
        <w:autoSpaceDE w:val="0"/>
        <w:autoSpaceDN w:val="0"/>
        <w:adjustRightInd w:val="0"/>
        <w:spacing w:after="120"/>
        <w:ind w:leftChars="240" w:left="900"/>
        <w:contextualSpacing w:val="0"/>
        <w:textAlignment w:val="baseline"/>
        <w:rPr>
          <w:ins w:id="88" w:author="Huawei" w:date="2023-03-02T20:41:00Z"/>
          <w:sz w:val="20"/>
          <w:szCs w:val="20"/>
        </w:rPr>
      </w:pPr>
      <w:ins w:id="89" w:author="Huawei" w:date="2023-03-02T20:41:00Z">
        <w:r>
          <w:rPr>
            <w:rFonts w:hint="eastAsia"/>
            <w:sz w:val="20"/>
            <w:szCs w:val="20"/>
          </w:rPr>
          <w:t>A</w:t>
        </w:r>
        <w:r>
          <w:rPr>
            <w:sz w:val="20"/>
            <w:szCs w:val="20"/>
          </w:rPr>
          <w:t xml:space="preserve">.14.2.2.1, </w:t>
        </w:r>
        <w:r>
          <w:rPr>
            <w:rFonts w:hint="eastAsia"/>
            <w:sz w:val="20"/>
            <w:szCs w:val="20"/>
          </w:rPr>
          <w:t>A</w:t>
        </w:r>
        <w:r>
          <w:rPr>
            <w:sz w:val="20"/>
            <w:szCs w:val="20"/>
          </w:rPr>
          <w:t xml:space="preserve">.14.2.2.2 and </w:t>
        </w:r>
        <w:r>
          <w:rPr>
            <w:rFonts w:hint="eastAsia"/>
            <w:sz w:val="20"/>
            <w:szCs w:val="20"/>
          </w:rPr>
          <w:t>A</w:t>
        </w:r>
        <w:r>
          <w:rPr>
            <w:sz w:val="20"/>
            <w:szCs w:val="20"/>
          </w:rPr>
          <w:t>.14.2.2.3</w:t>
        </w:r>
      </w:ins>
    </w:p>
    <w:p w14:paraId="6A2495BB" w14:textId="77777777" w:rsidR="00B85038" w:rsidRDefault="00B85038" w:rsidP="00B85038">
      <w:pPr>
        <w:pStyle w:val="aff5"/>
        <w:numPr>
          <w:ilvl w:val="3"/>
          <w:numId w:val="38"/>
        </w:numPr>
        <w:overflowPunct w:val="0"/>
        <w:autoSpaceDE w:val="0"/>
        <w:autoSpaceDN w:val="0"/>
        <w:adjustRightInd w:val="0"/>
        <w:spacing w:after="120"/>
        <w:ind w:leftChars="30" w:left="480"/>
        <w:contextualSpacing w:val="0"/>
        <w:textAlignment w:val="baseline"/>
        <w:rPr>
          <w:ins w:id="90" w:author="Huawei" w:date="2023-03-02T20:41:00Z"/>
          <w:sz w:val="20"/>
          <w:szCs w:val="20"/>
        </w:rPr>
      </w:pPr>
      <w:ins w:id="91" w:author="Huawei" w:date="2023-03-02T20:41:00Z">
        <w:r w:rsidRPr="008C7D89">
          <w:rPr>
            <w:sz w:val="20"/>
            <w:szCs w:val="20"/>
          </w:rPr>
          <w:t>Timing</w:t>
        </w:r>
      </w:ins>
    </w:p>
    <w:p w14:paraId="18912471" w14:textId="77777777" w:rsidR="00B85038" w:rsidRDefault="00B85038" w:rsidP="00B85038">
      <w:pPr>
        <w:pStyle w:val="aff5"/>
        <w:numPr>
          <w:ilvl w:val="4"/>
          <w:numId w:val="38"/>
        </w:numPr>
        <w:overflowPunct w:val="0"/>
        <w:autoSpaceDE w:val="0"/>
        <w:autoSpaceDN w:val="0"/>
        <w:adjustRightInd w:val="0"/>
        <w:spacing w:after="120"/>
        <w:ind w:leftChars="240" w:left="900"/>
        <w:contextualSpacing w:val="0"/>
        <w:textAlignment w:val="baseline"/>
        <w:rPr>
          <w:ins w:id="92" w:author="Huawei" w:date="2023-03-02T20:41:00Z"/>
          <w:sz w:val="20"/>
          <w:szCs w:val="20"/>
        </w:rPr>
      </w:pPr>
      <w:ins w:id="93" w:author="Huawei" w:date="2023-03-02T20:41:00Z">
        <w:r>
          <w:rPr>
            <w:rFonts w:hint="eastAsia"/>
            <w:sz w:val="20"/>
            <w:szCs w:val="20"/>
          </w:rPr>
          <w:t>A</w:t>
        </w:r>
        <w:r>
          <w:rPr>
            <w:sz w:val="20"/>
            <w:szCs w:val="20"/>
          </w:rPr>
          <w:t>.14.3.2</w:t>
        </w:r>
      </w:ins>
    </w:p>
    <w:p w14:paraId="132FC00C" w14:textId="77777777" w:rsidR="00B85038" w:rsidRDefault="00B85038" w:rsidP="00B85038">
      <w:pPr>
        <w:pStyle w:val="aff5"/>
        <w:numPr>
          <w:ilvl w:val="3"/>
          <w:numId w:val="38"/>
        </w:numPr>
        <w:overflowPunct w:val="0"/>
        <w:autoSpaceDE w:val="0"/>
        <w:autoSpaceDN w:val="0"/>
        <w:adjustRightInd w:val="0"/>
        <w:spacing w:after="120"/>
        <w:ind w:leftChars="30" w:left="480"/>
        <w:contextualSpacing w:val="0"/>
        <w:textAlignment w:val="baseline"/>
        <w:rPr>
          <w:ins w:id="94" w:author="Huawei" w:date="2023-03-02T20:41:00Z"/>
          <w:sz w:val="20"/>
          <w:szCs w:val="20"/>
        </w:rPr>
      </w:pPr>
      <w:ins w:id="95" w:author="Huawei" w:date="2023-03-02T20:41:00Z">
        <w:r w:rsidRPr="00C372F6">
          <w:rPr>
            <w:sz w:val="20"/>
            <w:szCs w:val="20"/>
          </w:rPr>
          <w:t>Radio link Monitoring</w:t>
        </w:r>
      </w:ins>
    </w:p>
    <w:p w14:paraId="29E73A4B" w14:textId="77777777" w:rsidR="00B85038" w:rsidRDefault="00B85038" w:rsidP="00B85038">
      <w:pPr>
        <w:pStyle w:val="aff5"/>
        <w:numPr>
          <w:ilvl w:val="4"/>
          <w:numId w:val="38"/>
        </w:numPr>
        <w:overflowPunct w:val="0"/>
        <w:autoSpaceDE w:val="0"/>
        <w:autoSpaceDN w:val="0"/>
        <w:adjustRightInd w:val="0"/>
        <w:spacing w:after="120"/>
        <w:ind w:leftChars="240" w:left="900"/>
        <w:contextualSpacing w:val="0"/>
        <w:textAlignment w:val="baseline"/>
        <w:rPr>
          <w:ins w:id="96" w:author="Huawei" w:date="2023-03-02T20:41:00Z"/>
          <w:sz w:val="20"/>
          <w:szCs w:val="20"/>
        </w:rPr>
      </w:pPr>
      <w:ins w:id="97" w:author="Huawei" w:date="2023-03-02T20:41:00Z">
        <w:r>
          <w:rPr>
            <w:rFonts w:hint="eastAsia"/>
            <w:sz w:val="20"/>
            <w:szCs w:val="20"/>
          </w:rPr>
          <w:t>A</w:t>
        </w:r>
        <w:r>
          <w:rPr>
            <w:sz w:val="20"/>
            <w:szCs w:val="20"/>
          </w:rPr>
          <w:t xml:space="preserve">.14.4.1.3, </w:t>
        </w:r>
        <w:r>
          <w:rPr>
            <w:rFonts w:hint="eastAsia"/>
            <w:sz w:val="20"/>
            <w:szCs w:val="20"/>
          </w:rPr>
          <w:t>A</w:t>
        </w:r>
        <w:r>
          <w:rPr>
            <w:sz w:val="20"/>
            <w:szCs w:val="20"/>
          </w:rPr>
          <w:t xml:space="preserve">.14.4.1.4, </w:t>
        </w:r>
        <w:r>
          <w:rPr>
            <w:rFonts w:hint="eastAsia"/>
            <w:sz w:val="20"/>
            <w:szCs w:val="20"/>
          </w:rPr>
          <w:t>A</w:t>
        </w:r>
        <w:r>
          <w:rPr>
            <w:sz w:val="20"/>
            <w:szCs w:val="20"/>
          </w:rPr>
          <w:t xml:space="preserve">.14.4.1.7 and </w:t>
        </w:r>
        <w:r>
          <w:rPr>
            <w:rFonts w:hint="eastAsia"/>
            <w:sz w:val="20"/>
            <w:szCs w:val="20"/>
          </w:rPr>
          <w:t>A</w:t>
        </w:r>
        <w:r>
          <w:rPr>
            <w:sz w:val="20"/>
            <w:szCs w:val="20"/>
          </w:rPr>
          <w:t>.14.4.1.8</w:t>
        </w:r>
      </w:ins>
    </w:p>
    <w:p w14:paraId="26B40FFC" w14:textId="77777777" w:rsidR="00B85038" w:rsidRDefault="00B85038" w:rsidP="00B85038">
      <w:pPr>
        <w:pStyle w:val="aff5"/>
        <w:numPr>
          <w:ilvl w:val="3"/>
          <w:numId w:val="38"/>
        </w:numPr>
        <w:overflowPunct w:val="0"/>
        <w:autoSpaceDE w:val="0"/>
        <w:autoSpaceDN w:val="0"/>
        <w:adjustRightInd w:val="0"/>
        <w:spacing w:after="120"/>
        <w:ind w:leftChars="30" w:left="480"/>
        <w:contextualSpacing w:val="0"/>
        <w:textAlignment w:val="baseline"/>
        <w:rPr>
          <w:ins w:id="98" w:author="Huawei" w:date="2023-03-02T20:41:00Z"/>
          <w:sz w:val="20"/>
          <w:szCs w:val="20"/>
        </w:rPr>
      </w:pPr>
      <w:ins w:id="99" w:author="Huawei" w:date="2023-03-02T20:41:00Z">
        <w:r w:rsidRPr="00F45097">
          <w:rPr>
            <w:sz w:val="20"/>
            <w:szCs w:val="20"/>
          </w:rPr>
          <w:t>Beam Failure Detection and Link recovery procedures</w:t>
        </w:r>
      </w:ins>
    </w:p>
    <w:p w14:paraId="64D60DFC" w14:textId="77777777" w:rsidR="00B85038" w:rsidRDefault="00B85038" w:rsidP="00B85038">
      <w:pPr>
        <w:pStyle w:val="aff5"/>
        <w:numPr>
          <w:ilvl w:val="4"/>
          <w:numId w:val="38"/>
        </w:numPr>
        <w:overflowPunct w:val="0"/>
        <w:autoSpaceDE w:val="0"/>
        <w:autoSpaceDN w:val="0"/>
        <w:adjustRightInd w:val="0"/>
        <w:spacing w:after="120"/>
        <w:ind w:leftChars="240" w:left="900"/>
        <w:contextualSpacing w:val="0"/>
        <w:textAlignment w:val="baseline"/>
        <w:rPr>
          <w:ins w:id="100" w:author="Huawei" w:date="2023-03-02T20:41:00Z"/>
          <w:sz w:val="20"/>
          <w:szCs w:val="20"/>
        </w:rPr>
      </w:pPr>
      <w:ins w:id="101" w:author="Huawei" w:date="2023-03-02T20:41:00Z">
        <w:r>
          <w:rPr>
            <w:rFonts w:hint="eastAsia"/>
            <w:sz w:val="20"/>
            <w:szCs w:val="20"/>
          </w:rPr>
          <w:t>A</w:t>
        </w:r>
        <w:r>
          <w:rPr>
            <w:sz w:val="20"/>
            <w:szCs w:val="20"/>
          </w:rPr>
          <w:t xml:space="preserve">.14.4.2.2, </w:t>
        </w:r>
        <w:r>
          <w:rPr>
            <w:rFonts w:hint="eastAsia"/>
            <w:sz w:val="20"/>
            <w:szCs w:val="20"/>
          </w:rPr>
          <w:t>A</w:t>
        </w:r>
        <w:r>
          <w:rPr>
            <w:sz w:val="20"/>
            <w:szCs w:val="20"/>
          </w:rPr>
          <w:t xml:space="preserve">.14.4.2.4 and </w:t>
        </w:r>
        <w:r>
          <w:rPr>
            <w:rFonts w:hint="eastAsia"/>
            <w:sz w:val="20"/>
            <w:szCs w:val="20"/>
          </w:rPr>
          <w:t>A</w:t>
        </w:r>
        <w:r>
          <w:rPr>
            <w:sz w:val="20"/>
            <w:szCs w:val="20"/>
          </w:rPr>
          <w:t>.14.4.2.6</w:t>
        </w:r>
      </w:ins>
    </w:p>
    <w:p w14:paraId="02E37BC7" w14:textId="77777777" w:rsidR="00B85038" w:rsidRDefault="00B85038" w:rsidP="00B85038">
      <w:pPr>
        <w:pStyle w:val="aff5"/>
        <w:numPr>
          <w:ilvl w:val="3"/>
          <w:numId w:val="38"/>
        </w:numPr>
        <w:overflowPunct w:val="0"/>
        <w:autoSpaceDE w:val="0"/>
        <w:autoSpaceDN w:val="0"/>
        <w:adjustRightInd w:val="0"/>
        <w:spacing w:after="120"/>
        <w:ind w:leftChars="30" w:left="480"/>
        <w:contextualSpacing w:val="0"/>
        <w:textAlignment w:val="baseline"/>
        <w:rPr>
          <w:ins w:id="102" w:author="Huawei" w:date="2023-03-02T20:41:00Z"/>
          <w:sz w:val="20"/>
          <w:szCs w:val="20"/>
        </w:rPr>
      </w:pPr>
      <w:ins w:id="103" w:author="Huawei" w:date="2023-03-02T20:41:00Z">
        <w:r w:rsidRPr="00FD1BAF">
          <w:rPr>
            <w:sz w:val="20"/>
            <w:szCs w:val="20"/>
          </w:rPr>
          <w:t>Active BWP switch</w:t>
        </w:r>
      </w:ins>
    </w:p>
    <w:p w14:paraId="6C10451A" w14:textId="77777777" w:rsidR="00B85038" w:rsidRDefault="00B85038" w:rsidP="00B85038">
      <w:pPr>
        <w:pStyle w:val="aff5"/>
        <w:numPr>
          <w:ilvl w:val="4"/>
          <w:numId w:val="38"/>
        </w:numPr>
        <w:overflowPunct w:val="0"/>
        <w:autoSpaceDE w:val="0"/>
        <w:autoSpaceDN w:val="0"/>
        <w:adjustRightInd w:val="0"/>
        <w:spacing w:after="120"/>
        <w:ind w:leftChars="240" w:left="900"/>
        <w:contextualSpacing w:val="0"/>
        <w:textAlignment w:val="baseline"/>
        <w:rPr>
          <w:ins w:id="104" w:author="Huawei" w:date="2023-03-02T20:41:00Z"/>
          <w:sz w:val="20"/>
          <w:szCs w:val="20"/>
        </w:rPr>
      </w:pPr>
      <w:ins w:id="105" w:author="Huawei" w:date="2023-03-02T20:41:00Z">
        <w:r>
          <w:rPr>
            <w:rFonts w:hint="eastAsia"/>
            <w:sz w:val="20"/>
            <w:szCs w:val="20"/>
          </w:rPr>
          <w:t>A</w:t>
        </w:r>
        <w:r>
          <w:rPr>
            <w:sz w:val="20"/>
            <w:szCs w:val="20"/>
          </w:rPr>
          <w:t>.14.4.3.2</w:t>
        </w:r>
      </w:ins>
    </w:p>
    <w:p w14:paraId="4737DF0C" w14:textId="77777777" w:rsidR="00B85038" w:rsidRDefault="00B85038" w:rsidP="00B85038">
      <w:pPr>
        <w:pStyle w:val="aff5"/>
        <w:numPr>
          <w:ilvl w:val="3"/>
          <w:numId w:val="38"/>
        </w:numPr>
        <w:overflowPunct w:val="0"/>
        <w:autoSpaceDE w:val="0"/>
        <w:autoSpaceDN w:val="0"/>
        <w:adjustRightInd w:val="0"/>
        <w:spacing w:after="120"/>
        <w:ind w:leftChars="30" w:left="480"/>
        <w:contextualSpacing w:val="0"/>
        <w:textAlignment w:val="baseline"/>
        <w:rPr>
          <w:ins w:id="106" w:author="Huawei" w:date="2023-03-02T20:41:00Z"/>
          <w:sz w:val="20"/>
          <w:szCs w:val="20"/>
        </w:rPr>
      </w:pPr>
      <w:ins w:id="107" w:author="Huawei" w:date="2023-03-02T20:41:00Z">
        <w:r w:rsidRPr="00B8347A">
          <w:rPr>
            <w:sz w:val="20"/>
            <w:szCs w:val="20"/>
          </w:rPr>
          <w:t>Intra-frequency Measurements</w:t>
        </w:r>
      </w:ins>
    </w:p>
    <w:p w14:paraId="4574AFCB" w14:textId="77777777" w:rsidR="00B85038" w:rsidRDefault="00B85038" w:rsidP="00B85038">
      <w:pPr>
        <w:pStyle w:val="aff5"/>
        <w:numPr>
          <w:ilvl w:val="4"/>
          <w:numId w:val="38"/>
        </w:numPr>
        <w:overflowPunct w:val="0"/>
        <w:autoSpaceDE w:val="0"/>
        <w:autoSpaceDN w:val="0"/>
        <w:adjustRightInd w:val="0"/>
        <w:spacing w:after="120"/>
        <w:ind w:leftChars="240" w:left="900"/>
        <w:contextualSpacing w:val="0"/>
        <w:textAlignment w:val="baseline"/>
        <w:rPr>
          <w:ins w:id="108" w:author="Huawei" w:date="2023-03-02T20:41:00Z"/>
          <w:sz w:val="20"/>
          <w:szCs w:val="20"/>
        </w:rPr>
      </w:pPr>
      <w:ins w:id="109" w:author="Huawei" w:date="2023-03-02T20:41:00Z">
        <w:r>
          <w:rPr>
            <w:rFonts w:hint="eastAsia"/>
            <w:sz w:val="20"/>
            <w:szCs w:val="20"/>
          </w:rPr>
          <w:t>A</w:t>
        </w:r>
        <w:r>
          <w:rPr>
            <w:sz w:val="20"/>
            <w:szCs w:val="20"/>
          </w:rPr>
          <w:t xml:space="preserve">.14.5.1.2, </w:t>
        </w:r>
        <w:r>
          <w:rPr>
            <w:rFonts w:hint="eastAsia"/>
            <w:sz w:val="20"/>
            <w:szCs w:val="20"/>
          </w:rPr>
          <w:t>A</w:t>
        </w:r>
        <w:r>
          <w:rPr>
            <w:sz w:val="20"/>
            <w:szCs w:val="20"/>
          </w:rPr>
          <w:t xml:space="preserve">.14.5.1.4 and </w:t>
        </w:r>
        <w:r>
          <w:rPr>
            <w:rFonts w:hint="eastAsia"/>
            <w:sz w:val="20"/>
            <w:szCs w:val="20"/>
          </w:rPr>
          <w:t>A</w:t>
        </w:r>
        <w:r>
          <w:rPr>
            <w:sz w:val="20"/>
            <w:szCs w:val="20"/>
          </w:rPr>
          <w:t>.14.5.1.6</w:t>
        </w:r>
      </w:ins>
    </w:p>
    <w:p w14:paraId="2888CFD2" w14:textId="77777777" w:rsidR="00B85038" w:rsidRDefault="00B85038" w:rsidP="00B85038">
      <w:pPr>
        <w:pStyle w:val="aff5"/>
        <w:numPr>
          <w:ilvl w:val="3"/>
          <w:numId w:val="38"/>
        </w:numPr>
        <w:overflowPunct w:val="0"/>
        <w:autoSpaceDE w:val="0"/>
        <w:autoSpaceDN w:val="0"/>
        <w:adjustRightInd w:val="0"/>
        <w:spacing w:after="120"/>
        <w:ind w:leftChars="30" w:left="480"/>
        <w:contextualSpacing w:val="0"/>
        <w:textAlignment w:val="baseline"/>
        <w:rPr>
          <w:ins w:id="110" w:author="Huawei" w:date="2023-03-02T20:41:00Z"/>
          <w:sz w:val="20"/>
          <w:szCs w:val="20"/>
        </w:rPr>
      </w:pPr>
      <w:ins w:id="111" w:author="Huawei" w:date="2023-03-02T20:41:00Z">
        <w:r>
          <w:rPr>
            <w:sz w:val="20"/>
            <w:szCs w:val="20"/>
          </w:rPr>
          <w:t>Inter</w:t>
        </w:r>
        <w:r w:rsidRPr="00B8347A">
          <w:rPr>
            <w:sz w:val="20"/>
            <w:szCs w:val="20"/>
          </w:rPr>
          <w:t>-frequency Measurements</w:t>
        </w:r>
      </w:ins>
    </w:p>
    <w:p w14:paraId="2399734C" w14:textId="77777777" w:rsidR="00B85038" w:rsidRDefault="00B85038" w:rsidP="00B85038">
      <w:pPr>
        <w:pStyle w:val="aff5"/>
        <w:numPr>
          <w:ilvl w:val="4"/>
          <w:numId w:val="38"/>
        </w:numPr>
        <w:overflowPunct w:val="0"/>
        <w:autoSpaceDE w:val="0"/>
        <w:autoSpaceDN w:val="0"/>
        <w:adjustRightInd w:val="0"/>
        <w:spacing w:after="120"/>
        <w:ind w:leftChars="240" w:left="900"/>
        <w:contextualSpacing w:val="0"/>
        <w:textAlignment w:val="baseline"/>
        <w:rPr>
          <w:ins w:id="112" w:author="Huawei" w:date="2023-03-02T20:41:00Z"/>
          <w:sz w:val="20"/>
          <w:szCs w:val="20"/>
        </w:rPr>
      </w:pPr>
      <w:ins w:id="113" w:author="Huawei" w:date="2023-03-02T20:41:00Z">
        <w:r>
          <w:rPr>
            <w:rFonts w:hint="eastAsia"/>
            <w:sz w:val="20"/>
            <w:szCs w:val="20"/>
          </w:rPr>
          <w:t>A</w:t>
        </w:r>
        <w:r>
          <w:rPr>
            <w:sz w:val="20"/>
            <w:szCs w:val="20"/>
          </w:rPr>
          <w:t xml:space="preserve">.14.5.2.2, </w:t>
        </w:r>
        <w:r>
          <w:rPr>
            <w:rFonts w:hint="eastAsia"/>
            <w:sz w:val="20"/>
            <w:szCs w:val="20"/>
          </w:rPr>
          <w:t>A</w:t>
        </w:r>
        <w:r>
          <w:rPr>
            <w:sz w:val="20"/>
            <w:szCs w:val="20"/>
          </w:rPr>
          <w:t xml:space="preserve">.14.5.2.4, </w:t>
        </w:r>
        <w:r>
          <w:rPr>
            <w:rFonts w:hint="eastAsia"/>
            <w:sz w:val="20"/>
            <w:szCs w:val="20"/>
          </w:rPr>
          <w:t>A</w:t>
        </w:r>
        <w:r>
          <w:rPr>
            <w:sz w:val="20"/>
            <w:szCs w:val="20"/>
          </w:rPr>
          <w:t xml:space="preserve">.14.5.2.6 and </w:t>
        </w:r>
        <w:r>
          <w:rPr>
            <w:rFonts w:hint="eastAsia"/>
            <w:sz w:val="20"/>
            <w:szCs w:val="20"/>
          </w:rPr>
          <w:t>A</w:t>
        </w:r>
        <w:r>
          <w:rPr>
            <w:sz w:val="20"/>
            <w:szCs w:val="20"/>
          </w:rPr>
          <w:t>.14.5.2.8</w:t>
        </w:r>
      </w:ins>
    </w:p>
    <w:p w14:paraId="50E8F370" w14:textId="77777777" w:rsidR="00B85038" w:rsidRDefault="00B85038" w:rsidP="00B85038">
      <w:pPr>
        <w:pStyle w:val="aff5"/>
        <w:numPr>
          <w:ilvl w:val="3"/>
          <w:numId w:val="38"/>
        </w:numPr>
        <w:overflowPunct w:val="0"/>
        <w:autoSpaceDE w:val="0"/>
        <w:autoSpaceDN w:val="0"/>
        <w:adjustRightInd w:val="0"/>
        <w:spacing w:after="120"/>
        <w:ind w:leftChars="30" w:left="480"/>
        <w:contextualSpacing w:val="0"/>
        <w:textAlignment w:val="baseline"/>
        <w:rPr>
          <w:ins w:id="114" w:author="Huawei" w:date="2023-03-02T20:41:00Z"/>
          <w:sz w:val="20"/>
          <w:szCs w:val="20"/>
        </w:rPr>
      </w:pPr>
      <w:ins w:id="115" w:author="Huawei" w:date="2023-03-02T20:41:00Z">
        <w:r w:rsidRPr="005C38C7">
          <w:rPr>
            <w:sz w:val="20"/>
            <w:szCs w:val="20"/>
          </w:rPr>
          <w:t>L1-RSRP measurement for beam reporting</w:t>
        </w:r>
      </w:ins>
    </w:p>
    <w:p w14:paraId="13CFFECF" w14:textId="77777777" w:rsidR="00B85038" w:rsidRDefault="00B85038" w:rsidP="00B85038">
      <w:pPr>
        <w:pStyle w:val="aff5"/>
        <w:numPr>
          <w:ilvl w:val="4"/>
          <w:numId w:val="38"/>
        </w:numPr>
        <w:overflowPunct w:val="0"/>
        <w:autoSpaceDE w:val="0"/>
        <w:autoSpaceDN w:val="0"/>
        <w:adjustRightInd w:val="0"/>
        <w:spacing w:after="120"/>
        <w:ind w:leftChars="240" w:left="900"/>
        <w:contextualSpacing w:val="0"/>
        <w:textAlignment w:val="baseline"/>
        <w:rPr>
          <w:ins w:id="116" w:author="Huawei" w:date="2023-03-02T20:41:00Z"/>
          <w:sz w:val="20"/>
          <w:szCs w:val="20"/>
        </w:rPr>
      </w:pPr>
      <w:ins w:id="117" w:author="Huawei" w:date="2023-03-02T20:41:00Z">
        <w:r>
          <w:rPr>
            <w:rFonts w:hint="eastAsia"/>
            <w:sz w:val="20"/>
            <w:szCs w:val="20"/>
          </w:rPr>
          <w:t>A</w:t>
        </w:r>
        <w:r>
          <w:rPr>
            <w:sz w:val="20"/>
            <w:szCs w:val="20"/>
          </w:rPr>
          <w:t xml:space="preserve">.14.5.3.2 and </w:t>
        </w:r>
        <w:r>
          <w:rPr>
            <w:rFonts w:hint="eastAsia"/>
            <w:sz w:val="20"/>
            <w:szCs w:val="20"/>
          </w:rPr>
          <w:t>A</w:t>
        </w:r>
        <w:r>
          <w:rPr>
            <w:sz w:val="20"/>
            <w:szCs w:val="20"/>
          </w:rPr>
          <w:t>.14.5.3.4</w:t>
        </w:r>
      </w:ins>
    </w:p>
    <w:p w14:paraId="2D6F0CFD" w14:textId="77777777" w:rsidR="00B85038" w:rsidRDefault="00B85038" w:rsidP="00B85038">
      <w:pPr>
        <w:pStyle w:val="aff5"/>
        <w:numPr>
          <w:ilvl w:val="3"/>
          <w:numId w:val="38"/>
        </w:numPr>
        <w:overflowPunct w:val="0"/>
        <w:autoSpaceDE w:val="0"/>
        <w:autoSpaceDN w:val="0"/>
        <w:adjustRightInd w:val="0"/>
        <w:spacing w:after="120"/>
        <w:ind w:leftChars="30" w:left="480"/>
        <w:contextualSpacing w:val="0"/>
        <w:textAlignment w:val="baseline"/>
        <w:rPr>
          <w:ins w:id="118" w:author="Huawei" w:date="2023-03-02T20:41:00Z"/>
          <w:sz w:val="20"/>
          <w:szCs w:val="20"/>
        </w:rPr>
      </w:pPr>
      <w:ins w:id="119" w:author="Huawei" w:date="2023-03-02T20:41:00Z">
        <w:r w:rsidRPr="00F157DA">
          <w:rPr>
            <w:sz w:val="20"/>
            <w:szCs w:val="20"/>
          </w:rPr>
          <w:t>SS-RSRP</w:t>
        </w:r>
      </w:ins>
    </w:p>
    <w:p w14:paraId="18520BD2" w14:textId="77777777" w:rsidR="00B85038" w:rsidRDefault="00B85038" w:rsidP="00B85038">
      <w:pPr>
        <w:pStyle w:val="aff5"/>
        <w:numPr>
          <w:ilvl w:val="4"/>
          <w:numId w:val="38"/>
        </w:numPr>
        <w:overflowPunct w:val="0"/>
        <w:autoSpaceDE w:val="0"/>
        <w:autoSpaceDN w:val="0"/>
        <w:adjustRightInd w:val="0"/>
        <w:spacing w:after="120"/>
        <w:ind w:leftChars="240" w:left="900"/>
        <w:contextualSpacing w:val="0"/>
        <w:textAlignment w:val="baseline"/>
        <w:rPr>
          <w:ins w:id="120" w:author="Huawei" w:date="2023-03-02T20:41:00Z"/>
          <w:sz w:val="20"/>
          <w:szCs w:val="20"/>
        </w:rPr>
      </w:pPr>
      <w:ins w:id="121" w:author="Huawei" w:date="2023-03-02T20:41:00Z">
        <w:r>
          <w:rPr>
            <w:rFonts w:hint="eastAsia"/>
            <w:sz w:val="20"/>
            <w:szCs w:val="20"/>
          </w:rPr>
          <w:t>A</w:t>
        </w:r>
        <w:r>
          <w:rPr>
            <w:sz w:val="20"/>
            <w:szCs w:val="20"/>
          </w:rPr>
          <w:t>.14.6.1.2</w:t>
        </w:r>
      </w:ins>
    </w:p>
    <w:p w14:paraId="1E9C3CD3" w14:textId="77777777" w:rsidR="00B85038" w:rsidRDefault="00B85038" w:rsidP="00B85038">
      <w:pPr>
        <w:pStyle w:val="aff5"/>
        <w:numPr>
          <w:ilvl w:val="3"/>
          <w:numId w:val="38"/>
        </w:numPr>
        <w:overflowPunct w:val="0"/>
        <w:autoSpaceDE w:val="0"/>
        <w:autoSpaceDN w:val="0"/>
        <w:adjustRightInd w:val="0"/>
        <w:spacing w:after="120"/>
        <w:ind w:leftChars="30" w:left="480"/>
        <w:contextualSpacing w:val="0"/>
        <w:textAlignment w:val="baseline"/>
        <w:rPr>
          <w:ins w:id="122" w:author="Huawei" w:date="2023-03-02T20:41:00Z"/>
          <w:sz w:val="20"/>
          <w:szCs w:val="20"/>
        </w:rPr>
      </w:pPr>
      <w:ins w:id="123" w:author="Huawei" w:date="2023-03-02T20:41:00Z">
        <w:r>
          <w:rPr>
            <w:sz w:val="20"/>
            <w:szCs w:val="20"/>
          </w:rPr>
          <w:lastRenderedPageBreak/>
          <w:t>SS-RSRQ</w:t>
        </w:r>
      </w:ins>
    </w:p>
    <w:p w14:paraId="6AD633B5" w14:textId="77777777" w:rsidR="00B85038" w:rsidRDefault="00B85038" w:rsidP="00B85038">
      <w:pPr>
        <w:pStyle w:val="aff5"/>
        <w:numPr>
          <w:ilvl w:val="4"/>
          <w:numId w:val="38"/>
        </w:numPr>
        <w:overflowPunct w:val="0"/>
        <w:autoSpaceDE w:val="0"/>
        <w:autoSpaceDN w:val="0"/>
        <w:adjustRightInd w:val="0"/>
        <w:spacing w:after="120"/>
        <w:ind w:leftChars="240" w:left="900"/>
        <w:contextualSpacing w:val="0"/>
        <w:textAlignment w:val="baseline"/>
        <w:rPr>
          <w:ins w:id="124" w:author="Huawei" w:date="2023-03-02T20:41:00Z"/>
          <w:sz w:val="20"/>
          <w:szCs w:val="20"/>
        </w:rPr>
      </w:pPr>
      <w:ins w:id="125" w:author="Huawei" w:date="2023-03-02T20:41:00Z">
        <w:r>
          <w:rPr>
            <w:rFonts w:hint="eastAsia"/>
            <w:sz w:val="20"/>
            <w:szCs w:val="20"/>
          </w:rPr>
          <w:t>A</w:t>
        </w:r>
        <w:r>
          <w:rPr>
            <w:sz w:val="20"/>
            <w:szCs w:val="20"/>
          </w:rPr>
          <w:t>.14.6.2.2</w:t>
        </w:r>
      </w:ins>
    </w:p>
    <w:p w14:paraId="368A846A" w14:textId="77777777" w:rsidR="00B85038" w:rsidRDefault="00B85038" w:rsidP="00B85038">
      <w:pPr>
        <w:pStyle w:val="aff5"/>
        <w:numPr>
          <w:ilvl w:val="3"/>
          <w:numId w:val="38"/>
        </w:numPr>
        <w:overflowPunct w:val="0"/>
        <w:autoSpaceDE w:val="0"/>
        <w:autoSpaceDN w:val="0"/>
        <w:adjustRightInd w:val="0"/>
        <w:spacing w:after="120"/>
        <w:ind w:leftChars="30" w:left="480"/>
        <w:contextualSpacing w:val="0"/>
        <w:textAlignment w:val="baseline"/>
        <w:rPr>
          <w:ins w:id="126" w:author="Huawei" w:date="2023-03-02T20:41:00Z"/>
          <w:sz w:val="20"/>
          <w:szCs w:val="20"/>
        </w:rPr>
      </w:pPr>
      <w:ins w:id="127" w:author="Huawei" w:date="2023-03-02T20:41:00Z">
        <w:r>
          <w:rPr>
            <w:sz w:val="20"/>
            <w:szCs w:val="20"/>
          </w:rPr>
          <w:t>SS-SINR</w:t>
        </w:r>
      </w:ins>
    </w:p>
    <w:p w14:paraId="7B06B271" w14:textId="77777777" w:rsidR="00B85038" w:rsidRDefault="00B85038" w:rsidP="00B85038">
      <w:pPr>
        <w:pStyle w:val="aff5"/>
        <w:numPr>
          <w:ilvl w:val="4"/>
          <w:numId w:val="38"/>
        </w:numPr>
        <w:overflowPunct w:val="0"/>
        <w:autoSpaceDE w:val="0"/>
        <w:autoSpaceDN w:val="0"/>
        <w:adjustRightInd w:val="0"/>
        <w:spacing w:after="120"/>
        <w:ind w:leftChars="240" w:left="900"/>
        <w:contextualSpacing w:val="0"/>
        <w:textAlignment w:val="baseline"/>
        <w:rPr>
          <w:ins w:id="128" w:author="Huawei" w:date="2023-03-02T20:41:00Z"/>
          <w:sz w:val="20"/>
          <w:szCs w:val="20"/>
        </w:rPr>
      </w:pPr>
      <w:ins w:id="129" w:author="Huawei" w:date="2023-03-02T20:41:00Z">
        <w:r>
          <w:rPr>
            <w:rFonts w:hint="eastAsia"/>
            <w:sz w:val="20"/>
            <w:szCs w:val="20"/>
          </w:rPr>
          <w:t>A</w:t>
        </w:r>
        <w:r>
          <w:rPr>
            <w:sz w:val="20"/>
            <w:szCs w:val="20"/>
          </w:rPr>
          <w:t>.14.6.3.2</w:t>
        </w:r>
      </w:ins>
    </w:p>
    <w:p w14:paraId="4AF89462" w14:textId="77777777" w:rsidR="00B85038" w:rsidRDefault="00B85038" w:rsidP="00B85038">
      <w:pPr>
        <w:pStyle w:val="aff5"/>
        <w:numPr>
          <w:ilvl w:val="3"/>
          <w:numId w:val="38"/>
        </w:numPr>
        <w:overflowPunct w:val="0"/>
        <w:autoSpaceDE w:val="0"/>
        <w:autoSpaceDN w:val="0"/>
        <w:adjustRightInd w:val="0"/>
        <w:spacing w:after="120"/>
        <w:ind w:leftChars="30" w:left="480"/>
        <w:contextualSpacing w:val="0"/>
        <w:textAlignment w:val="baseline"/>
        <w:rPr>
          <w:ins w:id="130" w:author="Huawei" w:date="2023-03-02T20:41:00Z"/>
          <w:sz w:val="20"/>
          <w:szCs w:val="20"/>
        </w:rPr>
      </w:pPr>
      <w:ins w:id="131" w:author="Huawei" w:date="2023-03-02T20:41:00Z">
        <w:r w:rsidRPr="00243776">
          <w:rPr>
            <w:sz w:val="20"/>
            <w:szCs w:val="20"/>
          </w:rPr>
          <w:t>L1-RSRP measurement for beam reporting</w:t>
        </w:r>
      </w:ins>
    </w:p>
    <w:p w14:paraId="5A0F9559" w14:textId="3D614CD7" w:rsidR="00B85038" w:rsidRPr="00B85038" w:rsidRDefault="00B85038" w:rsidP="00B85038">
      <w:pPr>
        <w:pStyle w:val="aff5"/>
        <w:numPr>
          <w:ilvl w:val="4"/>
          <w:numId w:val="38"/>
        </w:numPr>
        <w:overflowPunct w:val="0"/>
        <w:autoSpaceDE w:val="0"/>
        <w:autoSpaceDN w:val="0"/>
        <w:adjustRightInd w:val="0"/>
        <w:spacing w:after="120"/>
        <w:ind w:leftChars="240" w:left="900"/>
        <w:contextualSpacing w:val="0"/>
        <w:textAlignment w:val="baseline"/>
        <w:rPr>
          <w:ins w:id="132" w:author="Huawei" w:date="2023-03-02T20:41:00Z"/>
          <w:sz w:val="20"/>
          <w:szCs w:val="20"/>
        </w:rPr>
      </w:pPr>
      <w:ins w:id="133" w:author="Huawei" w:date="2023-03-02T20:41:00Z">
        <w:r>
          <w:rPr>
            <w:rFonts w:hint="eastAsia"/>
            <w:sz w:val="20"/>
            <w:szCs w:val="20"/>
          </w:rPr>
          <w:t>A</w:t>
        </w:r>
        <w:r>
          <w:rPr>
            <w:sz w:val="20"/>
            <w:szCs w:val="20"/>
          </w:rPr>
          <w:t>.14.6.4.2</w:t>
        </w:r>
      </w:ins>
    </w:p>
    <w:p w14:paraId="42FB5639" w14:textId="39C6CD5F" w:rsidR="00B85038" w:rsidRPr="005F76FB" w:rsidRDefault="00B85038" w:rsidP="00B85038">
      <w:pPr>
        <w:pStyle w:val="30"/>
        <w:rPr>
          <w:ins w:id="134" w:author="Huawei" w:date="2023-03-02T20:42:00Z"/>
        </w:rPr>
      </w:pPr>
      <w:ins w:id="135" w:author="Huawei" w:date="2023-03-02T20:42:00Z">
        <w:r>
          <w:t>A.3.36</w:t>
        </w:r>
        <w:r w:rsidRPr="005F76FB">
          <w:t>.</w:t>
        </w:r>
        <w:r>
          <w:t>4</w:t>
        </w:r>
        <w:r w:rsidRPr="005F76FB">
          <w:tab/>
        </w:r>
      </w:ins>
      <w:ins w:id="136" w:author="Huawei" w:date="2023-03-02T23:18:00Z">
        <w:r w:rsidR="00EF49B5">
          <w:t xml:space="preserve">General </w:t>
        </w:r>
        <w:r w:rsidR="00EF49B5">
          <w:rPr>
            <w:rFonts w:hint="eastAsia"/>
            <w:lang w:eastAsia="zh-CN"/>
          </w:rPr>
          <w:t>setup</w:t>
        </w:r>
        <w:r w:rsidR="00EF49B5">
          <w:t xml:space="preserve"> for SIB19</w:t>
        </w:r>
      </w:ins>
    </w:p>
    <w:p w14:paraId="3F279655" w14:textId="1AC1D45B" w:rsidR="00B85038" w:rsidRDefault="00587DF3" w:rsidP="00B85038">
      <w:pPr>
        <w:rPr>
          <w:ins w:id="137" w:author="Huawei" w:date="2023-03-02T23:20:00Z"/>
        </w:rPr>
      </w:pPr>
      <w:ins w:id="138" w:author="Huawei" w:date="2023-03-02T23:17:00Z">
        <w:r>
          <w:t xml:space="preserve">The general </w:t>
        </w:r>
      </w:ins>
      <w:ins w:id="139" w:author="Huawei" w:date="2023-03-02T23:18:00Z">
        <w:r w:rsidR="00EF49B5">
          <w:t>para</w:t>
        </w:r>
      </w:ins>
      <w:ins w:id="140" w:author="Huawei" w:date="2023-03-02T23:19:00Z">
        <w:r w:rsidR="00EF49B5">
          <w:t xml:space="preserve">meters for SIB19 setup </w:t>
        </w:r>
        <w:proofErr w:type="gramStart"/>
        <w:r w:rsidR="00EF49B5">
          <w:t>is</w:t>
        </w:r>
        <w:proofErr w:type="gramEnd"/>
        <w:r w:rsidR="00EF49B5">
          <w:t xml:space="preserve"> specified in Table </w:t>
        </w:r>
        <w:r w:rsidR="00EF49B5" w:rsidRPr="00EF49B5">
          <w:t>A.3.36.4</w:t>
        </w:r>
        <w:r w:rsidR="00EF49B5">
          <w:t>-1</w:t>
        </w:r>
      </w:ins>
      <w:ins w:id="141" w:author="Huawei" w:date="2023-03-02T20:42:00Z">
        <w:r w:rsidR="00B85038">
          <w:t xml:space="preserve">. </w:t>
        </w:r>
      </w:ins>
    </w:p>
    <w:p w14:paraId="34A2FA94" w14:textId="6B73BDCE" w:rsidR="00EF49B5" w:rsidRDefault="00EF49B5" w:rsidP="00EF49B5">
      <w:pPr>
        <w:pStyle w:val="TH"/>
        <w:rPr>
          <w:ins w:id="142" w:author="Huawei" w:date="2023-03-02T20:42:00Z"/>
        </w:rPr>
      </w:pPr>
      <w:ins w:id="143" w:author="Huawei" w:date="2023-03-02T23:20:00Z">
        <w:r>
          <w:t>Table A.3.36.2-1: Test cases for NTN specific requirements</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94"/>
        <w:gridCol w:w="3376"/>
      </w:tblGrid>
      <w:tr w:rsidR="00B85038" w:rsidRPr="001C0E1B" w14:paraId="1A44AB75" w14:textId="77777777" w:rsidTr="0066332E">
        <w:trPr>
          <w:trHeight w:val="237"/>
          <w:jc w:val="center"/>
          <w:ins w:id="144" w:author="Huawei" w:date="2023-03-02T20:43:00Z"/>
        </w:trPr>
        <w:tc>
          <w:tcPr>
            <w:tcW w:w="2830" w:type="dxa"/>
            <w:tcBorders>
              <w:top w:val="single" w:sz="4" w:space="0" w:color="auto"/>
              <w:left w:val="single" w:sz="4" w:space="0" w:color="auto"/>
              <w:bottom w:val="single" w:sz="4" w:space="0" w:color="auto"/>
              <w:right w:val="single" w:sz="4" w:space="0" w:color="auto"/>
            </w:tcBorders>
            <w:vAlign w:val="center"/>
            <w:hideMark/>
          </w:tcPr>
          <w:p w14:paraId="6EE26895" w14:textId="77777777" w:rsidR="00B85038" w:rsidRPr="001C0E1B" w:rsidRDefault="00B85038" w:rsidP="0066332E">
            <w:pPr>
              <w:pStyle w:val="TAH"/>
              <w:rPr>
                <w:ins w:id="145" w:author="Huawei" w:date="2023-03-02T20:43:00Z"/>
                <w:lang w:eastAsia="fr-FR"/>
              </w:rPr>
            </w:pPr>
            <w:bookmarkStart w:id="146" w:name="_Hlk16723823"/>
            <w:ins w:id="147" w:author="Huawei" w:date="2023-03-02T20:43:00Z">
              <w:r w:rsidRPr="001C0E1B">
                <w:rPr>
                  <w:lang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7ED309E5" w14:textId="77777777" w:rsidR="00B85038" w:rsidRPr="001C0E1B" w:rsidRDefault="00B85038" w:rsidP="0066332E">
            <w:pPr>
              <w:pStyle w:val="TAH"/>
              <w:rPr>
                <w:ins w:id="148" w:author="Huawei" w:date="2023-03-02T20:43:00Z"/>
                <w:lang w:eastAsia="fr-FR"/>
              </w:rPr>
            </w:pPr>
            <w:ins w:id="149" w:author="Huawei" w:date="2023-03-02T20:43:00Z">
              <w:r w:rsidRPr="001C0E1B">
                <w:rPr>
                  <w:lang w:eastAsia="fr-FR"/>
                </w:rPr>
                <w:t>Unit</w:t>
              </w:r>
            </w:ins>
          </w:p>
        </w:tc>
        <w:tc>
          <w:tcPr>
            <w:tcW w:w="3376" w:type="dxa"/>
            <w:tcBorders>
              <w:top w:val="single" w:sz="4" w:space="0" w:color="auto"/>
              <w:left w:val="single" w:sz="4" w:space="0" w:color="auto"/>
              <w:right w:val="single" w:sz="4" w:space="0" w:color="auto"/>
            </w:tcBorders>
            <w:vAlign w:val="center"/>
            <w:hideMark/>
          </w:tcPr>
          <w:p w14:paraId="012F9A72" w14:textId="77777777" w:rsidR="00B85038" w:rsidRPr="001C0E1B" w:rsidRDefault="00B85038" w:rsidP="0066332E">
            <w:pPr>
              <w:pStyle w:val="TAH"/>
              <w:rPr>
                <w:ins w:id="150" w:author="Huawei" w:date="2023-03-02T20:43:00Z"/>
                <w:lang w:eastAsia="fr-FR"/>
              </w:rPr>
            </w:pPr>
            <w:ins w:id="151" w:author="Huawei" w:date="2023-03-02T20:43:00Z">
              <w:r w:rsidRPr="001C0E1B">
                <w:rPr>
                  <w:lang w:eastAsia="fr-FR"/>
                </w:rPr>
                <w:t>Test 1</w:t>
              </w:r>
            </w:ins>
          </w:p>
        </w:tc>
      </w:tr>
      <w:tr w:rsidR="00B85038" w:rsidRPr="004A5067" w14:paraId="424FDF6D" w14:textId="77777777" w:rsidTr="0066332E">
        <w:trPr>
          <w:trHeight w:val="20"/>
          <w:jc w:val="center"/>
          <w:ins w:id="152" w:author="Huawei" w:date="2023-03-02T20:43:00Z"/>
        </w:trPr>
        <w:tc>
          <w:tcPr>
            <w:tcW w:w="2830" w:type="dxa"/>
            <w:tcBorders>
              <w:top w:val="single" w:sz="4" w:space="0" w:color="auto"/>
              <w:left w:val="single" w:sz="4" w:space="0" w:color="auto"/>
              <w:bottom w:val="single" w:sz="4" w:space="0" w:color="auto"/>
              <w:right w:val="single" w:sz="4" w:space="0" w:color="auto"/>
            </w:tcBorders>
            <w:vAlign w:val="center"/>
          </w:tcPr>
          <w:p w14:paraId="57726924" w14:textId="77777777" w:rsidR="00B85038" w:rsidRPr="004A5067" w:rsidRDefault="00B85038" w:rsidP="0066332E">
            <w:pPr>
              <w:pStyle w:val="TAL"/>
              <w:rPr>
                <w:ins w:id="153" w:author="Huawei" w:date="2023-03-02T20:43:00Z"/>
                <w:szCs w:val="18"/>
              </w:rPr>
            </w:pPr>
            <w:ins w:id="154" w:author="Huawei" w:date="2023-03-02T20:43:00Z">
              <w:r w:rsidRPr="004A5067">
                <w:rPr>
                  <w:szCs w:val="18"/>
                  <w:lang w:eastAsia="zh-CN"/>
                </w:rPr>
                <w:t>Interval between adjacent epoch time</w:t>
              </w:r>
            </w:ins>
          </w:p>
        </w:tc>
        <w:tc>
          <w:tcPr>
            <w:tcW w:w="2294" w:type="dxa"/>
            <w:tcBorders>
              <w:top w:val="single" w:sz="4" w:space="0" w:color="auto"/>
              <w:left w:val="single" w:sz="4" w:space="0" w:color="auto"/>
              <w:bottom w:val="single" w:sz="4" w:space="0" w:color="auto"/>
              <w:right w:val="single" w:sz="4" w:space="0" w:color="auto"/>
            </w:tcBorders>
            <w:vAlign w:val="center"/>
          </w:tcPr>
          <w:p w14:paraId="5B3873EA" w14:textId="77777777" w:rsidR="00B85038" w:rsidRPr="004A5067" w:rsidRDefault="00B85038" w:rsidP="0066332E">
            <w:pPr>
              <w:pStyle w:val="TAC"/>
              <w:rPr>
                <w:ins w:id="155" w:author="Huawei" w:date="2023-03-02T20:43:00Z"/>
                <w:rFonts w:cs="Arial"/>
                <w:szCs w:val="18"/>
                <w:lang w:eastAsia="fr-FR"/>
              </w:rPr>
            </w:pPr>
            <w:ins w:id="156" w:author="Huawei" w:date="2023-03-02T20:43:00Z">
              <w:r w:rsidRPr="004A5067">
                <w:rPr>
                  <w:rFonts w:cs="Arial"/>
                  <w:szCs w:val="18"/>
                  <w:lang w:val="en-US" w:eastAsia="zh-CN"/>
                </w:rPr>
                <w:t>s</w:t>
              </w:r>
            </w:ins>
          </w:p>
        </w:tc>
        <w:tc>
          <w:tcPr>
            <w:tcW w:w="3376" w:type="dxa"/>
            <w:tcBorders>
              <w:top w:val="single" w:sz="4" w:space="0" w:color="auto"/>
              <w:left w:val="single" w:sz="4" w:space="0" w:color="auto"/>
              <w:bottom w:val="single" w:sz="4" w:space="0" w:color="auto"/>
              <w:right w:val="single" w:sz="4" w:space="0" w:color="auto"/>
            </w:tcBorders>
            <w:vAlign w:val="center"/>
          </w:tcPr>
          <w:p w14:paraId="1FC3B479" w14:textId="77777777" w:rsidR="00B85038" w:rsidRPr="004A5067" w:rsidRDefault="00B85038" w:rsidP="0066332E">
            <w:pPr>
              <w:pStyle w:val="TAC"/>
              <w:rPr>
                <w:ins w:id="157" w:author="Huawei" w:date="2023-03-02T20:43:00Z"/>
                <w:rFonts w:cs="Arial"/>
                <w:szCs w:val="18"/>
                <w:lang w:eastAsia="zh-CN"/>
              </w:rPr>
            </w:pPr>
            <w:ins w:id="158" w:author="Huawei" w:date="2023-03-02T20:43:00Z">
              <w:r w:rsidRPr="004A5067">
                <w:rPr>
                  <w:rFonts w:cs="Arial"/>
                  <w:szCs w:val="18"/>
                  <w:lang w:eastAsia="zh-CN"/>
                </w:rPr>
                <w:t>LEO: 2.56</w:t>
              </w:r>
            </w:ins>
          </w:p>
          <w:p w14:paraId="31EF3EFB" w14:textId="77777777" w:rsidR="00B85038" w:rsidRPr="004A5067" w:rsidRDefault="00B85038" w:rsidP="0066332E">
            <w:pPr>
              <w:pStyle w:val="TAC"/>
              <w:rPr>
                <w:ins w:id="159" w:author="Huawei" w:date="2023-03-02T20:43:00Z"/>
                <w:rFonts w:cs="Arial"/>
                <w:szCs w:val="18"/>
                <w:lang w:val="en-US" w:eastAsia="fr-FR"/>
              </w:rPr>
            </w:pPr>
            <w:ins w:id="160" w:author="Huawei" w:date="2023-03-02T20:43:00Z">
              <w:r w:rsidRPr="004A5067">
                <w:rPr>
                  <w:rFonts w:cs="Arial"/>
                  <w:szCs w:val="18"/>
                  <w:lang w:eastAsia="zh-CN"/>
                </w:rPr>
                <w:t>GEO: 10.24</w:t>
              </w:r>
            </w:ins>
          </w:p>
        </w:tc>
      </w:tr>
      <w:tr w:rsidR="00B85038" w:rsidRPr="004A5067" w14:paraId="49845F84" w14:textId="77777777" w:rsidTr="0066332E">
        <w:trPr>
          <w:trHeight w:val="20"/>
          <w:jc w:val="center"/>
          <w:ins w:id="161" w:author="Huawei" w:date="2023-03-02T20:43:00Z"/>
        </w:trPr>
        <w:tc>
          <w:tcPr>
            <w:tcW w:w="2830" w:type="dxa"/>
            <w:tcBorders>
              <w:top w:val="single" w:sz="4" w:space="0" w:color="auto"/>
              <w:left w:val="single" w:sz="4" w:space="0" w:color="auto"/>
              <w:bottom w:val="single" w:sz="4" w:space="0" w:color="auto"/>
              <w:right w:val="single" w:sz="4" w:space="0" w:color="auto"/>
            </w:tcBorders>
            <w:vAlign w:val="center"/>
          </w:tcPr>
          <w:p w14:paraId="0D3B33F0" w14:textId="77777777" w:rsidR="00B85038" w:rsidRPr="004A5067" w:rsidRDefault="00B85038" w:rsidP="0066332E">
            <w:pPr>
              <w:pStyle w:val="TAL"/>
              <w:rPr>
                <w:ins w:id="162" w:author="Huawei" w:date="2023-03-02T20:43:00Z"/>
                <w:szCs w:val="18"/>
                <w:lang w:eastAsia="fr-FR"/>
              </w:rPr>
            </w:pPr>
            <w:proofErr w:type="spellStart"/>
            <w:ins w:id="163" w:author="Huawei" w:date="2023-03-02T20:43:00Z">
              <w:r w:rsidRPr="004A5067">
                <w:rPr>
                  <w:szCs w:val="18"/>
                </w:rPr>
                <w:t>ntn-UlSyncValidityDuration</w:t>
              </w:r>
              <w:proofErr w:type="spellEnd"/>
            </w:ins>
          </w:p>
        </w:tc>
        <w:tc>
          <w:tcPr>
            <w:tcW w:w="2294" w:type="dxa"/>
            <w:tcBorders>
              <w:top w:val="single" w:sz="4" w:space="0" w:color="auto"/>
              <w:left w:val="single" w:sz="4" w:space="0" w:color="auto"/>
              <w:bottom w:val="single" w:sz="4" w:space="0" w:color="auto"/>
              <w:right w:val="single" w:sz="4" w:space="0" w:color="auto"/>
            </w:tcBorders>
          </w:tcPr>
          <w:p w14:paraId="334441C6" w14:textId="77777777" w:rsidR="00B85038" w:rsidRPr="004A5067" w:rsidRDefault="00B85038" w:rsidP="0066332E">
            <w:pPr>
              <w:pStyle w:val="TAC"/>
              <w:rPr>
                <w:ins w:id="164" w:author="Huawei" w:date="2023-03-02T20:43:00Z"/>
                <w:rFonts w:cs="Arial"/>
                <w:szCs w:val="18"/>
                <w:lang w:eastAsia="fr-FR"/>
              </w:rPr>
            </w:pPr>
            <w:ins w:id="165" w:author="Huawei" w:date="2023-03-02T20:43:00Z">
              <w:r w:rsidRPr="004A5067">
                <w:rPr>
                  <w:rFonts w:cs="Arial"/>
                  <w:szCs w:val="18"/>
                  <w:lang w:eastAsia="zh-CN"/>
                </w:rPr>
                <w:t>s</w:t>
              </w:r>
            </w:ins>
          </w:p>
        </w:tc>
        <w:tc>
          <w:tcPr>
            <w:tcW w:w="3376" w:type="dxa"/>
            <w:tcBorders>
              <w:top w:val="single" w:sz="4" w:space="0" w:color="auto"/>
              <w:left w:val="single" w:sz="4" w:space="0" w:color="auto"/>
              <w:bottom w:val="single" w:sz="4" w:space="0" w:color="auto"/>
              <w:right w:val="single" w:sz="4" w:space="0" w:color="auto"/>
            </w:tcBorders>
          </w:tcPr>
          <w:p w14:paraId="5C9C1CA0" w14:textId="77777777" w:rsidR="00B85038" w:rsidRPr="004A5067" w:rsidRDefault="00B85038" w:rsidP="0066332E">
            <w:pPr>
              <w:pStyle w:val="TAC"/>
              <w:rPr>
                <w:ins w:id="166" w:author="Huawei" w:date="2023-03-02T20:43:00Z"/>
                <w:rFonts w:cs="Arial"/>
                <w:szCs w:val="18"/>
                <w:lang w:eastAsia="zh-CN"/>
              </w:rPr>
            </w:pPr>
            <w:ins w:id="167" w:author="Huawei" w:date="2023-03-02T20:43:00Z">
              <w:r w:rsidRPr="004A5067">
                <w:rPr>
                  <w:rFonts w:cs="Arial"/>
                  <w:szCs w:val="18"/>
                  <w:lang w:eastAsia="zh-CN"/>
                </w:rPr>
                <w:t>LEO: 5s</w:t>
              </w:r>
            </w:ins>
          </w:p>
          <w:p w14:paraId="6C02FBD7" w14:textId="77777777" w:rsidR="00B85038" w:rsidRPr="004A5067" w:rsidRDefault="00B85038" w:rsidP="0066332E">
            <w:pPr>
              <w:pStyle w:val="TAC"/>
              <w:rPr>
                <w:ins w:id="168" w:author="Huawei" w:date="2023-03-02T20:43:00Z"/>
                <w:rFonts w:cs="Arial"/>
                <w:szCs w:val="18"/>
                <w:lang w:eastAsia="fr-FR"/>
              </w:rPr>
            </w:pPr>
            <w:ins w:id="169" w:author="Huawei" w:date="2023-03-02T20:43:00Z">
              <w:r w:rsidRPr="004A5067">
                <w:rPr>
                  <w:rFonts w:cs="Arial"/>
                  <w:szCs w:val="18"/>
                  <w:lang w:eastAsia="zh-CN"/>
                </w:rPr>
                <w:t>GEO: 900s</w:t>
              </w:r>
            </w:ins>
          </w:p>
        </w:tc>
      </w:tr>
      <w:tr w:rsidR="00B85038" w:rsidRPr="004A5067" w14:paraId="69221A05" w14:textId="77777777" w:rsidTr="0066332E">
        <w:trPr>
          <w:trHeight w:val="20"/>
          <w:jc w:val="center"/>
          <w:ins w:id="170" w:author="Huawei" w:date="2023-03-02T20:43:00Z"/>
        </w:trPr>
        <w:tc>
          <w:tcPr>
            <w:tcW w:w="2830" w:type="dxa"/>
            <w:tcBorders>
              <w:top w:val="single" w:sz="4" w:space="0" w:color="auto"/>
              <w:left w:val="single" w:sz="4" w:space="0" w:color="auto"/>
              <w:right w:val="single" w:sz="4" w:space="0" w:color="auto"/>
            </w:tcBorders>
            <w:vAlign w:val="center"/>
          </w:tcPr>
          <w:p w14:paraId="765120E5" w14:textId="77777777" w:rsidR="00B85038" w:rsidRPr="004A5067" w:rsidRDefault="00B85038" w:rsidP="0066332E">
            <w:pPr>
              <w:pStyle w:val="TAL"/>
              <w:rPr>
                <w:ins w:id="171" w:author="Huawei" w:date="2023-03-02T20:43:00Z"/>
                <w:szCs w:val="18"/>
                <w:lang w:eastAsia="fr-FR"/>
              </w:rPr>
            </w:pPr>
            <w:proofErr w:type="spellStart"/>
            <w:ins w:id="172" w:author="Huawei" w:date="2023-03-02T20:43:00Z">
              <w:r w:rsidRPr="004A5067">
                <w:rPr>
                  <w:szCs w:val="18"/>
                </w:rPr>
                <w:t>cellSpecificKoffset</w:t>
              </w:r>
              <w:proofErr w:type="spellEnd"/>
              <w:r w:rsidRPr="004A5067">
                <w:rPr>
                  <w:szCs w:val="18"/>
                  <w:lang w:eastAsia="fr-FR"/>
                </w:rPr>
                <w:t xml:space="preserve"> </w:t>
              </w:r>
            </w:ins>
          </w:p>
        </w:tc>
        <w:tc>
          <w:tcPr>
            <w:tcW w:w="2294" w:type="dxa"/>
            <w:tcBorders>
              <w:top w:val="single" w:sz="4" w:space="0" w:color="auto"/>
              <w:left w:val="single" w:sz="4" w:space="0" w:color="auto"/>
              <w:bottom w:val="single" w:sz="4" w:space="0" w:color="auto"/>
              <w:right w:val="single" w:sz="4" w:space="0" w:color="auto"/>
            </w:tcBorders>
            <w:hideMark/>
          </w:tcPr>
          <w:p w14:paraId="2167D825" w14:textId="77777777" w:rsidR="00B85038" w:rsidRPr="004A5067" w:rsidRDefault="00B85038" w:rsidP="0066332E">
            <w:pPr>
              <w:pStyle w:val="TAC"/>
              <w:rPr>
                <w:ins w:id="173" w:author="Huawei" w:date="2023-03-02T20:43:00Z"/>
                <w:rFonts w:cs="Arial"/>
                <w:szCs w:val="18"/>
                <w:lang w:eastAsia="fr-FR"/>
              </w:rPr>
            </w:pPr>
            <w:ins w:id="174" w:author="Huawei" w:date="2023-03-02T20:43:00Z">
              <w:r w:rsidRPr="004A5067">
                <w:rPr>
                  <w:rFonts w:cs="Arial"/>
                  <w:szCs w:val="18"/>
                  <w:lang w:eastAsia="zh-CN"/>
                </w:rPr>
                <w:t>slot</w:t>
              </w:r>
            </w:ins>
          </w:p>
        </w:tc>
        <w:tc>
          <w:tcPr>
            <w:tcW w:w="3376" w:type="dxa"/>
            <w:tcBorders>
              <w:top w:val="single" w:sz="4" w:space="0" w:color="auto"/>
              <w:left w:val="single" w:sz="4" w:space="0" w:color="auto"/>
              <w:bottom w:val="single" w:sz="4" w:space="0" w:color="auto"/>
              <w:right w:val="single" w:sz="4" w:space="0" w:color="auto"/>
            </w:tcBorders>
            <w:hideMark/>
          </w:tcPr>
          <w:p w14:paraId="27DBCD19" w14:textId="77777777" w:rsidR="00B85038" w:rsidRPr="004A5067" w:rsidRDefault="00B85038" w:rsidP="0066332E">
            <w:pPr>
              <w:pStyle w:val="TAC"/>
              <w:rPr>
                <w:ins w:id="175" w:author="Huawei" w:date="2023-03-02T20:43:00Z"/>
                <w:rFonts w:cs="Arial"/>
                <w:szCs w:val="18"/>
                <w:lang w:eastAsia="zh-CN"/>
              </w:rPr>
            </w:pPr>
            <w:ins w:id="176" w:author="Huawei" w:date="2023-03-02T20:43:00Z">
              <w:r w:rsidRPr="004A5067">
                <w:rPr>
                  <w:rFonts w:cs="Arial"/>
                  <w:szCs w:val="18"/>
                  <w:lang w:eastAsia="zh-CN"/>
                </w:rPr>
                <w:t>LEO: 8</w:t>
              </w:r>
            </w:ins>
          </w:p>
          <w:p w14:paraId="365800C3" w14:textId="77777777" w:rsidR="00B85038" w:rsidRPr="004A5067" w:rsidRDefault="00B85038" w:rsidP="0066332E">
            <w:pPr>
              <w:pStyle w:val="TAC"/>
              <w:rPr>
                <w:ins w:id="177" w:author="Huawei" w:date="2023-03-02T20:43:00Z"/>
                <w:rFonts w:cs="Arial"/>
                <w:szCs w:val="18"/>
                <w:lang w:eastAsia="fr-FR"/>
              </w:rPr>
            </w:pPr>
            <w:ins w:id="178" w:author="Huawei" w:date="2023-03-02T20:43:00Z">
              <w:r w:rsidRPr="004A5067">
                <w:rPr>
                  <w:rFonts w:cs="Arial"/>
                  <w:szCs w:val="18"/>
                  <w:lang w:eastAsia="zh-CN"/>
                </w:rPr>
                <w:t>GEO: 256</w:t>
              </w:r>
            </w:ins>
          </w:p>
        </w:tc>
      </w:tr>
      <w:tr w:rsidR="00B85038" w:rsidRPr="004A5067" w14:paraId="30FC02EA" w14:textId="77777777" w:rsidTr="0066332E">
        <w:trPr>
          <w:trHeight w:val="20"/>
          <w:jc w:val="center"/>
          <w:ins w:id="179" w:author="Huawei" w:date="2023-03-02T20:43:00Z"/>
        </w:trPr>
        <w:tc>
          <w:tcPr>
            <w:tcW w:w="2830" w:type="dxa"/>
            <w:tcBorders>
              <w:top w:val="single" w:sz="4" w:space="0" w:color="auto"/>
              <w:left w:val="single" w:sz="4" w:space="0" w:color="auto"/>
              <w:right w:val="single" w:sz="4" w:space="0" w:color="auto"/>
            </w:tcBorders>
            <w:vAlign w:val="center"/>
          </w:tcPr>
          <w:p w14:paraId="5C4D2235" w14:textId="77777777" w:rsidR="00B85038" w:rsidRPr="004A5067" w:rsidRDefault="00B85038" w:rsidP="0066332E">
            <w:pPr>
              <w:pStyle w:val="TAL"/>
              <w:rPr>
                <w:ins w:id="180" w:author="Huawei" w:date="2023-03-02T20:43:00Z"/>
                <w:szCs w:val="18"/>
                <w:lang w:eastAsia="fr-FR"/>
              </w:rPr>
            </w:pPr>
            <w:proofErr w:type="spellStart"/>
            <w:ins w:id="181" w:author="Huawei" w:date="2023-03-02T20:43:00Z">
              <w:r w:rsidRPr="004A5067">
                <w:rPr>
                  <w:szCs w:val="18"/>
                </w:rPr>
                <w:t>kmac</w:t>
              </w:r>
              <w:proofErr w:type="spellEnd"/>
              <w:r w:rsidRPr="004A5067">
                <w:rPr>
                  <w:szCs w:val="18"/>
                  <w:lang w:eastAsia="fr-FR"/>
                </w:rPr>
                <w:t xml:space="preserve"> </w:t>
              </w:r>
            </w:ins>
          </w:p>
        </w:tc>
        <w:tc>
          <w:tcPr>
            <w:tcW w:w="2294" w:type="dxa"/>
            <w:tcBorders>
              <w:top w:val="single" w:sz="4" w:space="0" w:color="auto"/>
              <w:left w:val="single" w:sz="4" w:space="0" w:color="auto"/>
              <w:bottom w:val="single" w:sz="4" w:space="0" w:color="auto"/>
              <w:right w:val="single" w:sz="4" w:space="0" w:color="auto"/>
            </w:tcBorders>
            <w:hideMark/>
          </w:tcPr>
          <w:p w14:paraId="162636C7" w14:textId="77777777" w:rsidR="00B85038" w:rsidRPr="004A5067" w:rsidRDefault="00B85038" w:rsidP="0066332E">
            <w:pPr>
              <w:pStyle w:val="TAC"/>
              <w:rPr>
                <w:ins w:id="182" w:author="Huawei" w:date="2023-03-02T20:43:00Z"/>
                <w:rFonts w:cs="Arial"/>
                <w:szCs w:val="18"/>
                <w:lang w:eastAsia="fr-FR"/>
              </w:rPr>
            </w:pPr>
            <w:ins w:id="183" w:author="Huawei" w:date="2023-03-02T20:43:00Z">
              <w:r w:rsidRPr="004A5067">
                <w:rPr>
                  <w:rFonts w:cs="Arial"/>
                  <w:szCs w:val="18"/>
                  <w:lang w:eastAsia="fr-FR"/>
                </w:rPr>
                <w:t>slot</w:t>
              </w:r>
            </w:ins>
          </w:p>
        </w:tc>
        <w:tc>
          <w:tcPr>
            <w:tcW w:w="3376" w:type="dxa"/>
            <w:tcBorders>
              <w:top w:val="single" w:sz="4" w:space="0" w:color="auto"/>
              <w:left w:val="single" w:sz="4" w:space="0" w:color="auto"/>
              <w:bottom w:val="single" w:sz="4" w:space="0" w:color="auto"/>
              <w:right w:val="single" w:sz="4" w:space="0" w:color="auto"/>
            </w:tcBorders>
            <w:hideMark/>
          </w:tcPr>
          <w:p w14:paraId="53103CDE" w14:textId="77777777" w:rsidR="00B85038" w:rsidRPr="007A1A8A" w:rsidRDefault="00B85038" w:rsidP="0066332E">
            <w:pPr>
              <w:pStyle w:val="TAC"/>
              <w:rPr>
                <w:ins w:id="184" w:author="Huawei" w:date="2023-03-02T20:43:00Z"/>
                <w:rFonts w:cs="Arial"/>
                <w:szCs w:val="18"/>
                <w:lang w:eastAsia="zh-CN"/>
              </w:rPr>
            </w:pPr>
            <w:ins w:id="185" w:author="Huawei" w:date="2023-03-02T20:43:00Z">
              <w:r w:rsidRPr="007A1A8A">
                <w:rPr>
                  <w:rFonts w:cs="Arial"/>
                  <w:szCs w:val="18"/>
                  <w:lang w:eastAsia="zh-CN"/>
                </w:rPr>
                <w:t>Not configured</w:t>
              </w:r>
            </w:ins>
          </w:p>
        </w:tc>
      </w:tr>
      <w:tr w:rsidR="00B85038" w:rsidRPr="004A5067" w14:paraId="30494C0B" w14:textId="77777777" w:rsidTr="0066332E">
        <w:trPr>
          <w:trHeight w:val="20"/>
          <w:jc w:val="center"/>
          <w:ins w:id="186" w:author="Huawei" w:date="2023-03-02T20:43:00Z"/>
        </w:trPr>
        <w:tc>
          <w:tcPr>
            <w:tcW w:w="2830" w:type="dxa"/>
            <w:tcBorders>
              <w:top w:val="single" w:sz="4" w:space="0" w:color="auto"/>
              <w:left w:val="single" w:sz="4" w:space="0" w:color="auto"/>
              <w:right w:val="single" w:sz="4" w:space="0" w:color="auto"/>
            </w:tcBorders>
            <w:vAlign w:val="center"/>
          </w:tcPr>
          <w:p w14:paraId="4F08A4EC" w14:textId="77777777" w:rsidR="00B85038" w:rsidRPr="004A5067" w:rsidRDefault="00B85038" w:rsidP="0066332E">
            <w:pPr>
              <w:pStyle w:val="TAL"/>
              <w:rPr>
                <w:ins w:id="187" w:author="Huawei" w:date="2023-03-02T20:43:00Z"/>
                <w:rFonts w:eastAsia="Calibri"/>
                <w:szCs w:val="18"/>
                <w:lang w:eastAsia="fr-FR"/>
              </w:rPr>
            </w:pPr>
            <w:ins w:id="188" w:author="Huawei" w:date="2023-03-02T20:43:00Z">
              <w:r w:rsidRPr="004A5067">
                <w:rPr>
                  <w:szCs w:val="18"/>
                </w:rPr>
                <w:t>ta-Common</w:t>
              </w:r>
            </w:ins>
          </w:p>
        </w:tc>
        <w:tc>
          <w:tcPr>
            <w:tcW w:w="2294" w:type="dxa"/>
            <w:tcBorders>
              <w:top w:val="single" w:sz="4" w:space="0" w:color="auto"/>
              <w:left w:val="single" w:sz="4" w:space="0" w:color="auto"/>
              <w:bottom w:val="single" w:sz="4" w:space="0" w:color="auto"/>
              <w:right w:val="single" w:sz="4" w:space="0" w:color="auto"/>
            </w:tcBorders>
          </w:tcPr>
          <w:p w14:paraId="19ABCA61" w14:textId="77777777" w:rsidR="00B85038" w:rsidRPr="004A5067" w:rsidRDefault="00B85038" w:rsidP="0066332E">
            <w:pPr>
              <w:pStyle w:val="TAC"/>
              <w:rPr>
                <w:ins w:id="189" w:author="Huawei" w:date="2023-03-02T20:43: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6E7F9A24" w14:textId="77777777" w:rsidR="00B85038" w:rsidRPr="007A1A8A" w:rsidRDefault="00B85038" w:rsidP="0066332E">
            <w:pPr>
              <w:pStyle w:val="TAC"/>
              <w:rPr>
                <w:ins w:id="190" w:author="Huawei" w:date="2023-03-02T20:43:00Z"/>
                <w:rFonts w:cs="Arial"/>
                <w:szCs w:val="18"/>
                <w:lang w:eastAsia="fr-FR"/>
              </w:rPr>
            </w:pPr>
            <w:ins w:id="191" w:author="Huawei" w:date="2023-03-02T20:43:00Z">
              <w:r w:rsidRPr="007A1A8A">
                <w:rPr>
                  <w:rFonts w:cs="Arial"/>
                  <w:szCs w:val="18"/>
                  <w:lang w:eastAsia="fr-FR"/>
                </w:rPr>
                <w:t>0</w:t>
              </w:r>
            </w:ins>
          </w:p>
        </w:tc>
      </w:tr>
      <w:tr w:rsidR="00B85038" w:rsidRPr="004A5067" w14:paraId="7C60A754" w14:textId="77777777" w:rsidTr="0066332E">
        <w:trPr>
          <w:trHeight w:val="20"/>
          <w:jc w:val="center"/>
          <w:ins w:id="192" w:author="Huawei" w:date="2023-03-02T20:43:00Z"/>
        </w:trPr>
        <w:tc>
          <w:tcPr>
            <w:tcW w:w="2830" w:type="dxa"/>
            <w:tcBorders>
              <w:top w:val="single" w:sz="4" w:space="0" w:color="auto"/>
              <w:left w:val="single" w:sz="4" w:space="0" w:color="auto"/>
              <w:right w:val="single" w:sz="4" w:space="0" w:color="auto"/>
            </w:tcBorders>
            <w:vAlign w:val="center"/>
            <w:hideMark/>
          </w:tcPr>
          <w:p w14:paraId="06F70A4E" w14:textId="77777777" w:rsidR="00B85038" w:rsidRPr="004A5067" w:rsidRDefault="00B85038" w:rsidP="0066332E">
            <w:pPr>
              <w:pStyle w:val="TAL"/>
              <w:rPr>
                <w:ins w:id="193" w:author="Huawei" w:date="2023-03-02T20:43:00Z"/>
                <w:szCs w:val="18"/>
                <w:lang w:eastAsia="fr-FR"/>
              </w:rPr>
            </w:pPr>
            <w:ins w:id="194" w:author="Huawei" w:date="2023-03-02T20:43:00Z">
              <w:r w:rsidRPr="004A5067">
                <w:rPr>
                  <w:szCs w:val="18"/>
                </w:rPr>
                <w:t>ta-</w:t>
              </w:r>
              <w:proofErr w:type="spellStart"/>
              <w:r w:rsidRPr="004A5067">
                <w:rPr>
                  <w:szCs w:val="18"/>
                </w:rPr>
                <w:t>CommonDrift</w:t>
              </w:r>
              <w:proofErr w:type="spellEnd"/>
            </w:ins>
          </w:p>
        </w:tc>
        <w:tc>
          <w:tcPr>
            <w:tcW w:w="2294" w:type="dxa"/>
            <w:tcBorders>
              <w:top w:val="single" w:sz="4" w:space="0" w:color="auto"/>
              <w:left w:val="single" w:sz="4" w:space="0" w:color="auto"/>
              <w:bottom w:val="single" w:sz="4" w:space="0" w:color="auto"/>
              <w:right w:val="single" w:sz="4" w:space="0" w:color="auto"/>
            </w:tcBorders>
            <w:hideMark/>
          </w:tcPr>
          <w:p w14:paraId="4E5310AD" w14:textId="77777777" w:rsidR="00B85038" w:rsidRPr="004A5067" w:rsidRDefault="00B85038" w:rsidP="0066332E">
            <w:pPr>
              <w:pStyle w:val="TAC"/>
              <w:rPr>
                <w:ins w:id="195" w:author="Huawei" w:date="2023-03-02T20:43: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63B39B7B" w14:textId="77777777" w:rsidR="00B85038" w:rsidRPr="007A1A8A" w:rsidRDefault="00B85038" w:rsidP="0066332E">
            <w:pPr>
              <w:pStyle w:val="TAC"/>
              <w:rPr>
                <w:ins w:id="196" w:author="Huawei" w:date="2023-03-02T20:43:00Z"/>
                <w:rFonts w:cs="Arial"/>
                <w:szCs w:val="18"/>
                <w:lang w:eastAsia="fr-FR"/>
              </w:rPr>
            </w:pPr>
            <w:ins w:id="197" w:author="Huawei" w:date="2023-03-02T20:43:00Z">
              <w:r w:rsidRPr="007A1A8A">
                <w:rPr>
                  <w:rFonts w:cs="Arial"/>
                  <w:szCs w:val="18"/>
                  <w:lang w:eastAsia="fr-FR"/>
                </w:rPr>
                <w:t>0</w:t>
              </w:r>
            </w:ins>
          </w:p>
        </w:tc>
      </w:tr>
      <w:tr w:rsidR="00B85038" w:rsidRPr="004A5067" w14:paraId="30BED9D9" w14:textId="77777777" w:rsidTr="0066332E">
        <w:trPr>
          <w:trHeight w:val="20"/>
          <w:jc w:val="center"/>
          <w:ins w:id="198" w:author="Huawei" w:date="2023-03-02T20:43:00Z"/>
        </w:trPr>
        <w:tc>
          <w:tcPr>
            <w:tcW w:w="2830" w:type="dxa"/>
            <w:tcBorders>
              <w:top w:val="single" w:sz="4" w:space="0" w:color="auto"/>
              <w:left w:val="single" w:sz="4" w:space="0" w:color="auto"/>
              <w:bottom w:val="single" w:sz="4" w:space="0" w:color="auto"/>
              <w:right w:val="single" w:sz="4" w:space="0" w:color="auto"/>
            </w:tcBorders>
            <w:vAlign w:val="center"/>
            <w:hideMark/>
          </w:tcPr>
          <w:p w14:paraId="23004611" w14:textId="77777777" w:rsidR="00B85038" w:rsidRPr="004A5067" w:rsidRDefault="00B85038" w:rsidP="0066332E">
            <w:pPr>
              <w:pStyle w:val="TAL"/>
              <w:rPr>
                <w:ins w:id="199" w:author="Huawei" w:date="2023-03-02T20:43:00Z"/>
                <w:szCs w:val="18"/>
                <w:lang w:eastAsia="fr-FR"/>
              </w:rPr>
            </w:pPr>
            <w:ins w:id="200" w:author="Huawei" w:date="2023-03-02T20:43:00Z">
              <w:r w:rsidRPr="004A5067">
                <w:rPr>
                  <w:szCs w:val="18"/>
                </w:rPr>
                <w:t>ta-</w:t>
              </w:r>
              <w:proofErr w:type="spellStart"/>
              <w:r w:rsidRPr="004A5067">
                <w:rPr>
                  <w:szCs w:val="18"/>
                </w:rPr>
                <w:t>CommonDriftVariant</w:t>
              </w:r>
              <w:proofErr w:type="spellEnd"/>
            </w:ins>
          </w:p>
        </w:tc>
        <w:tc>
          <w:tcPr>
            <w:tcW w:w="2294" w:type="dxa"/>
            <w:tcBorders>
              <w:top w:val="single" w:sz="4" w:space="0" w:color="auto"/>
              <w:left w:val="single" w:sz="4" w:space="0" w:color="auto"/>
              <w:bottom w:val="single" w:sz="4" w:space="0" w:color="auto"/>
              <w:right w:val="single" w:sz="4" w:space="0" w:color="auto"/>
            </w:tcBorders>
            <w:hideMark/>
          </w:tcPr>
          <w:p w14:paraId="5C8CBA17" w14:textId="77777777" w:rsidR="00B85038" w:rsidRPr="004A5067" w:rsidRDefault="00B85038" w:rsidP="0066332E">
            <w:pPr>
              <w:pStyle w:val="TAC"/>
              <w:rPr>
                <w:ins w:id="201" w:author="Huawei" w:date="2023-03-02T20:43: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DCBDBE0" w14:textId="77777777" w:rsidR="00B85038" w:rsidRPr="007A1A8A" w:rsidRDefault="00B85038" w:rsidP="0066332E">
            <w:pPr>
              <w:pStyle w:val="TAC"/>
              <w:rPr>
                <w:ins w:id="202" w:author="Huawei" w:date="2023-03-02T20:43:00Z"/>
                <w:rFonts w:cs="Arial"/>
                <w:szCs w:val="18"/>
                <w:lang w:eastAsia="fr-FR"/>
              </w:rPr>
            </w:pPr>
            <w:ins w:id="203" w:author="Huawei" w:date="2023-03-02T20:43:00Z">
              <w:r w:rsidRPr="007A1A8A">
                <w:rPr>
                  <w:rFonts w:cs="Arial"/>
                  <w:szCs w:val="18"/>
                  <w:lang w:eastAsia="fr-FR"/>
                </w:rPr>
                <w:t>0</w:t>
              </w:r>
            </w:ins>
          </w:p>
        </w:tc>
      </w:tr>
      <w:tr w:rsidR="00B85038" w:rsidRPr="004A5067" w14:paraId="1DDF4732" w14:textId="77777777" w:rsidTr="0066332E">
        <w:trPr>
          <w:trHeight w:val="20"/>
          <w:jc w:val="center"/>
          <w:ins w:id="204" w:author="Huawei" w:date="2023-03-02T20:43:00Z"/>
        </w:trPr>
        <w:tc>
          <w:tcPr>
            <w:tcW w:w="2830" w:type="dxa"/>
            <w:tcBorders>
              <w:top w:val="single" w:sz="4" w:space="0" w:color="auto"/>
              <w:left w:val="single" w:sz="4" w:space="0" w:color="auto"/>
              <w:right w:val="single" w:sz="4" w:space="0" w:color="auto"/>
            </w:tcBorders>
            <w:vAlign w:val="center"/>
            <w:hideMark/>
          </w:tcPr>
          <w:p w14:paraId="24B81986" w14:textId="77777777" w:rsidR="00B85038" w:rsidRPr="004A5067" w:rsidRDefault="00B85038" w:rsidP="0066332E">
            <w:pPr>
              <w:pStyle w:val="TAL"/>
              <w:rPr>
                <w:ins w:id="205" w:author="Huawei" w:date="2023-03-02T20:43:00Z"/>
                <w:szCs w:val="18"/>
                <w:lang w:eastAsia="fr-FR"/>
              </w:rPr>
            </w:pPr>
            <w:proofErr w:type="spellStart"/>
            <w:ins w:id="206" w:author="Huawei" w:date="2023-03-02T20:43:00Z">
              <w:r w:rsidRPr="004A5067">
                <w:rPr>
                  <w:szCs w:val="18"/>
                </w:rPr>
                <w:t>ntn-PolarizationDL</w:t>
              </w:r>
              <w:proofErr w:type="spellEnd"/>
            </w:ins>
          </w:p>
        </w:tc>
        <w:tc>
          <w:tcPr>
            <w:tcW w:w="2294" w:type="dxa"/>
            <w:tcBorders>
              <w:top w:val="single" w:sz="4" w:space="0" w:color="auto"/>
              <w:left w:val="single" w:sz="4" w:space="0" w:color="auto"/>
              <w:bottom w:val="single" w:sz="4" w:space="0" w:color="auto"/>
              <w:right w:val="single" w:sz="4" w:space="0" w:color="auto"/>
            </w:tcBorders>
            <w:hideMark/>
          </w:tcPr>
          <w:p w14:paraId="45B7EC4A" w14:textId="77777777" w:rsidR="00B85038" w:rsidRPr="004A5067" w:rsidRDefault="00B85038" w:rsidP="0066332E">
            <w:pPr>
              <w:pStyle w:val="TAC"/>
              <w:rPr>
                <w:ins w:id="207" w:author="Huawei" w:date="2023-03-02T20:43: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3BF0BF14" w14:textId="77777777" w:rsidR="00B85038" w:rsidRPr="007A1A8A" w:rsidRDefault="00B85038" w:rsidP="0066332E">
            <w:pPr>
              <w:pStyle w:val="TAC"/>
              <w:rPr>
                <w:ins w:id="208" w:author="Huawei" w:date="2023-03-02T20:43:00Z"/>
                <w:rFonts w:cs="Arial"/>
                <w:szCs w:val="18"/>
                <w:lang w:eastAsia="fr-FR"/>
              </w:rPr>
            </w:pPr>
            <w:ins w:id="209" w:author="Huawei" w:date="2023-03-02T20:43:00Z">
              <w:r w:rsidRPr="007A1A8A">
                <w:rPr>
                  <w:rFonts w:cs="Arial"/>
                  <w:szCs w:val="18"/>
                </w:rPr>
                <w:t>linear</w:t>
              </w:r>
            </w:ins>
          </w:p>
        </w:tc>
      </w:tr>
      <w:tr w:rsidR="00B85038" w:rsidRPr="004A5067" w14:paraId="429FC05A" w14:textId="77777777" w:rsidTr="0066332E">
        <w:trPr>
          <w:trHeight w:val="20"/>
          <w:jc w:val="center"/>
          <w:ins w:id="210" w:author="Huawei" w:date="2023-03-02T20:43:00Z"/>
        </w:trPr>
        <w:tc>
          <w:tcPr>
            <w:tcW w:w="2830" w:type="dxa"/>
            <w:tcBorders>
              <w:top w:val="single" w:sz="4" w:space="0" w:color="auto"/>
              <w:left w:val="single" w:sz="4" w:space="0" w:color="auto"/>
              <w:right w:val="single" w:sz="4" w:space="0" w:color="auto"/>
            </w:tcBorders>
            <w:vAlign w:val="center"/>
          </w:tcPr>
          <w:p w14:paraId="19BB1658" w14:textId="77777777" w:rsidR="00B85038" w:rsidRPr="004A5067" w:rsidRDefault="00B85038" w:rsidP="0066332E">
            <w:pPr>
              <w:pStyle w:val="TAL"/>
              <w:rPr>
                <w:ins w:id="211" w:author="Huawei" w:date="2023-03-02T20:43:00Z"/>
                <w:szCs w:val="18"/>
              </w:rPr>
            </w:pPr>
            <w:proofErr w:type="spellStart"/>
            <w:ins w:id="212" w:author="Huawei" w:date="2023-03-02T20:43:00Z">
              <w:r w:rsidRPr="004A5067">
                <w:rPr>
                  <w:szCs w:val="18"/>
                </w:rPr>
                <w:t>ntn-PolarizationUL</w:t>
              </w:r>
              <w:proofErr w:type="spellEnd"/>
            </w:ins>
          </w:p>
        </w:tc>
        <w:tc>
          <w:tcPr>
            <w:tcW w:w="2294" w:type="dxa"/>
            <w:tcBorders>
              <w:top w:val="single" w:sz="4" w:space="0" w:color="auto"/>
              <w:left w:val="single" w:sz="4" w:space="0" w:color="auto"/>
              <w:bottom w:val="single" w:sz="4" w:space="0" w:color="auto"/>
              <w:right w:val="single" w:sz="4" w:space="0" w:color="auto"/>
            </w:tcBorders>
          </w:tcPr>
          <w:p w14:paraId="3954E4E4" w14:textId="77777777" w:rsidR="00B85038" w:rsidRPr="004A5067" w:rsidRDefault="00B85038" w:rsidP="0066332E">
            <w:pPr>
              <w:pStyle w:val="TAC"/>
              <w:rPr>
                <w:ins w:id="213" w:author="Huawei" w:date="2023-03-02T20:43: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08DDDE24" w14:textId="77777777" w:rsidR="00B85038" w:rsidRPr="007A1A8A" w:rsidRDefault="00B85038" w:rsidP="0066332E">
            <w:pPr>
              <w:pStyle w:val="TAC"/>
              <w:rPr>
                <w:ins w:id="214" w:author="Huawei" w:date="2023-03-02T20:43:00Z"/>
                <w:rFonts w:cs="Arial"/>
                <w:szCs w:val="18"/>
              </w:rPr>
            </w:pPr>
            <w:ins w:id="215" w:author="Huawei" w:date="2023-03-02T20:43:00Z">
              <w:r w:rsidRPr="007A1A8A">
                <w:rPr>
                  <w:rFonts w:cs="Arial"/>
                  <w:szCs w:val="18"/>
                </w:rPr>
                <w:t>linear</w:t>
              </w:r>
            </w:ins>
          </w:p>
        </w:tc>
      </w:tr>
      <w:tr w:rsidR="00B85038" w:rsidRPr="004A5067" w14:paraId="523E337C" w14:textId="77777777" w:rsidTr="0066332E">
        <w:trPr>
          <w:trHeight w:val="20"/>
          <w:jc w:val="center"/>
          <w:ins w:id="216" w:author="Huawei" w:date="2023-03-02T20:43:00Z"/>
        </w:trPr>
        <w:tc>
          <w:tcPr>
            <w:tcW w:w="2830" w:type="dxa"/>
            <w:tcBorders>
              <w:top w:val="single" w:sz="4" w:space="0" w:color="auto"/>
              <w:left w:val="single" w:sz="4" w:space="0" w:color="auto"/>
              <w:right w:val="single" w:sz="4" w:space="0" w:color="auto"/>
            </w:tcBorders>
            <w:vAlign w:val="center"/>
          </w:tcPr>
          <w:p w14:paraId="05A31C28" w14:textId="77777777" w:rsidR="00B85038" w:rsidRPr="004A5067" w:rsidRDefault="00B85038" w:rsidP="0066332E">
            <w:pPr>
              <w:pStyle w:val="TAL"/>
              <w:rPr>
                <w:ins w:id="217" w:author="Huawei" w:date="2023-03-02T20:43:00Z"/>
                <w:szCs w:val="18"/>
              </w:rPr>
            </w:pPr>
            <w:proofErr w:type="spellStart"/>
            <w:ins w:id="218" w:author="Huawei" w:date="2023-03-02T20:43:00Z">
              <w:r w:rsidRPr="004A5067">
                <w:rPr>
                  <w:szCs w:val="18"/>
                </w:rPr>
                <w:t>ephemerisInfo</w:t>
              </w:r>
              <w:proofErr w:type="spellEnd"/>
            </w:ins>
          </w:p>
        </w:tc>
        <w:tc>
          <w:tcPr>
            <w:tcW w:w="2294" w:type="dxa"/>
            <w:tcBorders>
              <w:top w:val="single" w:sz="4" w:space="0" w:color="auto"/>
              <w:left w:val="single" w:sz="4" w:space="0" w:color="auto"/>
              <w:bottom w:val="single" w:sz="4" w:space="0" w:color="auto"/>
              <w:right w:val="single" w:sz="4" w:space="0" w:color="auto"/>
            </w:tcBorders>
          </w:tcPr>
          <w:p w14:paraId="5D7BEDBE" w14:textId="77777777" w:rsidR="00B85038" w:rsidRPr="004A5067" w:rsidRDefault="00B85038" w:rsidP="0066332E">
            <w:pPr>
              <w:pStyle w:val="TAC"/>
              <w:rPr>
                <w:ins w:id="219" w:author="Huawei" w:date="2023-03-02T20:43: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765C693D" w14:textId="77777777" w:rsidR="00B85038" w:rsidRPr="007A1A8A" w:rsidRDefault="00B85038" w:rsidP="0066332E">
            <w:pPr>
              <w:pStyle w:val="TAC"/>
              <w:jc w:val="left"/>
              <w:rPr>
                <w:ins w:id="220" w:author="Huawei" w:date="2023-03-02T20:43:00Z"/>
                <w:rFonts w:cs="Arial"/>
                <w:szCs w:val="18"/>
                <w:lang w:val="en-US"/>
              </w:rPr>
            </w:pPr>
          </w:p>
        </w:tc>
      </w:tr>
      <w:tr w:rsidR="00B85038" w:rsidRPr="004A5067" w14:paraId="5AA94714" w14:textId="77777777" w:rsidTr="0066332E">
        <w:trPr>
          <w:trHeight w:val="20"/>
          <w:jc w:val="center"/>
          <w:ins w:id="221" w:author="Huawei" w:date="2023-03-02T20:43:00Z"/>
        </w:trPr>
        <w:tc>
          <w:tcPr>
            <w:tcW w:w="2830" w:type="dxa"/>
            <w:tcBorders>
              <w:top w:val="single" w:sz="4" w:space="0" w:color="auto"/>
              <w:left w:val="single" w:sz="4" w:space="0" w:color="auto"/>
              <w:right w:val="single" w:sz="4" w:space="0" w:color="auto"/>
            </w:tcBorders>
            <w:vAlign w:val="center"/>
          </w:tcPr>
          <w:p w14:paraId="3749EC4C" w14:textId="77777777" w:rsidR="00B85038" w:rsidRPr="004A5067" w:rsidRDefault="00B85038" w:rsidP="0066332E">
            <w:pPr>
              <w:pStyle w:val="TAL"/>
              <w:rPr>
                <w:ins w:id="222" w:author="Huawei" w:date="2023-03-02T20:43:00Z"/>
                <w:szCs w:val="18"/>
              </w:rPr>
            </w:pPr>
            <w:ins w:id="223" w:author="Huawei" w:date="2023-03-02T20:43:00Z">
              <w:r w:rsidRPr="004A5067">
                <w:rPr>
                  <w:szCs w:val="18"/>
                </w:rPr>
                <w:t>ta-Report</w:t>
              </w:r>
            </w:ins>
          </w:p>
        </w:tc>
        <w:tc>
          <w:tcPr>
            <w:tcW w:w="2294" w:type="dxa"/>
            <w:tcBorders>
              <w:top w:val="single" w:sz="4" w:space="0" w:color="auto"/>
              <w:left w:val="single" w:sz="4" w:space="0" w:color="auto"/>
              <w:bottom w:val="single" w:sz="4" w:space="0" w:color="auto"/>
              <w:right w:val="single" w:sz="4" w:space="0" w:color="auto"/>
            </w:tcBorders>
          </w:tcPr>
          <w:p w14:paraId="29FAE7B1" w14:textId="77777777" w:rsidR="00B85038" w:rsidRPr="004A5067" w:rsidRDefault="00B85038" w:rsidP="0066332E">
            <w:pPr>
              <w:pStyle w:val="TAC"/>
              <w:rPr>
                <w:ins w:id="224" w:author="Huawei" w:date="2023-03-02T20:43: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1997411A" w14:textId="77777777" w:rsidR="00B85038" w:rsidRPr="007A1A8A" w:rsidRDefault="00B85038" w:rsidP="0066332E">
            <w:pPr>
              <w:pStyle w:val="TAC"/>
              <w:rPr>
                <w:ins w:id="225" w:author="Huawei" w:date="2023-03-02T20:43:00Z"/>
                <w:rFonts w:cs="Arial"/>
                <w:szCs w:val="18"/>
                <w:lang w:eastAsia="zh-CN"/>
              </w:rPr>
            </w:pPr>
            <w:ins w:id="226" w:author="Huawei" w:date="2023-03-02T20:43:00Z">
              <w:r w:rsidRPr="007A1A8A">
                <w:rPr>
                  <w:rFonts w:cs="Arial"/>
                  <w:szCs w:val="18"/>
                  <w:lang w:eastAsia="zh-CN"/>
                </w:rPr>
                <w:t>Not configured</w:t>
              </w:r>
            </w:ins>
          </w:p>
        </w:tc>
      </w:tr>
      <w:bookmarkEnd w:id="146"/>
    </w:tbl>
    <w:p w14:paraId="28A91AA5" w14:textId="77777777" w:rsidR="00782F5F" w:rsidRPr="00782F5F" w:rsidRDefault="00782F5F" w:rsidP="00521842">
      <w:pPr>
        <w:rPr>
          <w:rFonts w:eastAsia="宋体"/>
          <w:noProof/>
          <w:highlight w:val="yellow"/>
          <w:lang w:eastAsia="zh-CN"/>
        </w:rPr>
      </w:pPr>
    </w:p>
    <w:p w14:paraId="0E61E961" w14:textId="77777777" w:rsidR="00521842" w:rsidRPr="00EA13E4" w:rsidRDefault="00521842" w:rsidP="00521842">
      <w:pPr>
        <w:jc w:val="center"/>
        <w:rPr>
          <w:rFonts w:cs="v4.2.0"/>
        </w:rPr>
      </w:pPr>
      <w:r>
        <w:rPr>
          <w:rFonts w:eastAsia="宋体"/>
          <w:noProof/>
          <w:highlight w:val="yellow"/>
          <w:lang w:eastAsia="zh-CN"/>
        </w:rPr>
        <w:t>&lt;End of Change 1&gt;</w:t>
      </w:r>
    </w:p>
    <w:p w14:paraId="59E73BD4" w14:textId="77777777" w:rsidR="00521842" w:rsidRDefault="00521842" w:rsidP="00EA13E4">
      <w:pPr>
        <w:jc w:val="center"/>
        <w:rPr>
          <w:rFonts w:eastAsia="宋体"/>
          <w:noProof/>
          <w:highlight w:val="yellow"/>
          <w:lang w:eastAsia="zh-CN"/>
        </w:rPr>
      </w:pPr>
    </w:p>
    <w:p w14:paraId="6E438196" w14:textId="77777777" w:rsidR="00521842" w:rsidRDefault="00521842" w:rsidP="00EA13E4">
      <w:pPr>
        <w:jc w:val="center"/>
        <w:rPr>
          <w:rFonts w:eastAsia="宋体"/>
          <w:noProof/>
          <w:highlight w:val="yellow"/>
          <w:lang w:eastAsia="zh-CN"/>
        </w:rPr>
      </w:pPr>
    </w:p>
    <w:p w14:paraId="67BCF091" w14:textId="693342A7" w:rsidR="00EA13E4" w:rsidRDefault="000F7347" w:rsidP="00EA13E4">
      <w:pPr>
        <w:jc w:val="center"/>
        <w:rPr>
          <w:rFonts w:eastAsia="宋体"/>
          <w:noProof/>
          <w:highlight w:val="yellow"/>
          <w:lang w:eastAsia="zh-CN"/>
        </w:rPr>
      </w:pPr>
      <w:r w:rsidRPr="000F7347">
        <w:rPr>
          <w:rFonts w:eastAsia="宋体"/>
          <w:noProof/>
          <w:highlight w:val="yellow"/>
          <w:lang w:eastAsia="zh-CN"/>
        </w:rPr>
        <w:t xml:space="preserve">&lt;Start of Change </w:t>
      </w:r>
      <w:r w:rsidR="00521842">
        <w:rPr>
          <w:rFonts w:eastAsia="宋体"/>
          <w:noProof/>
          <w:highlight w:val="yellow"/>
          <w:lang w:eastAsia="zh-CN"/>
        </w:rPr>
        <w:t>2</w:t>
      </w:r>
      <w:r w:rsidRPr="000F7347">
        <w:rPr>
          <w:rFonts w:eastAsia="宋体"/>
          <w:noProof/>
          <w:highlight w:val="yellow"/>
          <w:lang w:eastAsia="zh-CN"/>
        </w:rPr>
        <w:t>&gt;</w:t>
      </w:r>
    </w:p>
    <w:p w14:paraId="782D5478" w14:textId="4645AA49" w:rsidR="004F2826" w:rsidRPr="006C53D9" w:rsidRDefault="004F2826" w:rsidP="004F2826">
      <w:pPr>
        <w:pStyle w:val="1"/>
        <w:rPr>
          <w:ins w:id="227" w:author="Huawei" w:date="2023-02-09T19:53:00Z"/>
        </w:rPr>
      </w:pPr>
      <w:ins w:id="228" w:author="Huawei" w:date="2023-02-09T19:53:00Z">
        <w:r w:rsidRPr="006C53D9">
          <w:t>B.</w:t>
        </w:r>
      </w:ins>
      <w:ins w:id="229" w:author="Huawei" w:date="2023-03-03T11:59:00Z">
        <w:r w:rsidR="00D32516">
          <w:t>5</w:t>
        </w:r>
      </w:ins>
      <w:ins w:id="230" w:author="Huawei" w:date="2023-02-09T19:53:00Z">
        <w:r w:rsidRPr="006C53D9">
          <w:tab/>
        </w:r>
        <w:r w:rsidR="00213EE0">
          <w:rPr>
            <w:rFonts w:hint="eastAsia"/>
            <w:lang w:eastAsia="zh-CN"/>
          </w:rPr>
          <w:t>High</w:t>
        </w:r>
        <w:r w:rsidR="00213EE0">
          <w:rPr>
            <w:lang w:eastAsia="zh-CN"/>
          </w:rPr>
          <w:t xml:space="preserve"> </w:t>
        </w:r>
        <w:r w:rsidR="00213EE0">
          <w:rPr>
            <w:rFonts w:hint="eastAsia"/>
            <w:lang w:eastAsia="zh-CN"/>
          </w:rPr>
          <w:t>level</w:t>
        </w:r>
        <w:r w:rsidR="00213EE0">
          <w:rPr>
            <w:lang w:eastAsia="zh-CN"/>
          </w:rPr>
          <w:t xml:space="preserve"> test procedure</w:t>
        </w:r>
        <w:r w:rsidRPr="006C53D9">
          <w:t xml:space="preserve"> for </w:t>
        </w:r>
        <w:r>
          <w:t>SAN RRM tests</w:t>
        </w:r>
      </w:ins>
    </w:p>
    <w:p w14:paraId="5CB72518" w14:textId="77777777" w:rsidR="004F2826" w:rsidRPr="006C53D9" w:rsidRDefault="004F2826" w:rsidP="004F2826">
      <w:pPr>
        <w:spacing w:before="120" w:after="120"/>
        <w:rPr>
          <w:ins w:id="231" w:author="Huawei" w:date="2023-02-09T19:53:00Z"/>
        </w:rPr>
      </w:pPr>
      <w:ins w:id="232" w:author="Huawei" w:date="2023-02-09T19:53:00Z">
        <w:r>
          <w:t xml:space="preserve">The following </w:t>
        </w:r>
        <w:proofErr w:type="gramStart"/>
        <w:r>
          <w:t>high level</w:t>
        </w:r>
        <w:proofErr w:type="gramEnd"/>
        <w:r>
          <w:t xml:space="preserve"> steps are conducted for test cases for SAN defined in clause A.14. </w:t>
        </w:r>
      </w:ins>
    </w:p>
    <w:p w14:paraId="7916FFA7" w14:textId="7F2E4061" w:rsidR="004F2826" w:rsidRDefault="004F2826" w:rsidP="004F2826">
      <w:pPr>
        <w:pStyle w:val="B10"/>
        <w:rPr>
          <w:ins w:id="233" w:author="Huawei" w:date="2023-02-09T19:53:00Z"/>
        </w:rPr>
      </w:pPr>
      <w:ins w:id="234" w:author="Huawei" w:date="2023-02-09T19:53:00Z">
        <w:r>
          <w:t>-</w:t>
        </w:r>
        <w:r>
          <w:tab/>
          <w:t>A set of ephemeris information are pre-defined for each satellite corresponding to different epoch times</w:t>
        </w:r>
      </w:ins>
      <w:ins w:id="235" w:author="Huawei" w:date="2023-02-09T19:59:00Z">
        <w:r w:rsidR="00810C75" w:rsidRPr="00810C75">
          <w:t xml:space="preserve"> </w:t>
        </w:r>
        <w:r w:rsidR="00810C75">
          <w:t>in [</w:t>
        </w:r>
      </w:ins>
      <w:ins w:id="236" w:author="Huawei" w:date="2023-02-09T20:00:00Z">
        <w:r w:rsidR="00810C75">
          <w:t xml:space="preserve">TS </w:t>
        </w:r>
      </w:ins>
      <w:ins w:id="237" w:author="Huawei" w:date="2023-02-09T19:59:00Z">
        <w:r w:rsidR="00810C75">
          <w:t>TBD]</w:t>
        </w:r>
      </w:ins>
      <w:ins w:id="238" w:author="Huawei" w:date="2023-02-09T19:53:00Z">
        <w:r>
          <w:t xml:space="preserve">. </w:t>
        </w:r>
      </w:ins>
    </w:p>
    <w:p w14:paraId="025AA621" w14:textId="77777777" w:rsidR="004F2826" w:rsidRDefault="004F2826" w:rsidP="004F2826">
      <w:pPr>
        <w:pStyle w:val="B20"/>
        <w:rPr>
          <w:ins w:id="239" w:author="Huawei" w:date="2023-02-09T19:53:00Z"/>
        </w:rPr>
      </w:pPr>
      <w:ins w:id="240" w:author="Huawei" w:date="2023-02-09T19:53:00Z">
        <w:r>
          <w:t>-</w:t>
        </w:r>
        <w:r>
          <w:tab/>
          <w:t xml:space="preserve">For GEO an altitude of 35,786km is considered. an elevation angle relative to a UE position shall not be smaller than 30 </w:t>
        </w:r>
        <w:proofErr w:type="spellStart"/>
        <w:r>
          <w:t>deg</w:t>
        </w:r>
        <w:proofErr w:type="spellEnd"/>
        <w:r>
          <w:t xml:space="preserve"> during entire test time</w:t>
        </w:r>
      </w:ins>
    </w:p>
    <w:p w14:paraId="6AA3E839" w14:textId="77777777" w:rsidR="004F2826" w:rsidRDefault="004F2826" w:rsidP="004F2826">
      <w:pPr>
        <w:pStyle w:val="B20"/>
        <w:rPr>
          <w:ins w:id="241" w:author="Huawei" w:date="2023-02-09T19:53:00Z"/>
        </w:rPr>
      </w:pPr>
      <w:ins w:id="242" w:author="Huawei" w:date="2023-02-09T19:53:00Z">
        <w:r>
          <w:t>-</w:t>
        </w:r>
        <w:r>
          <w:tab/>
          <w:t xml:space="preserve">For LEO an altitude of 600km on a circular orbit is considered. </w:t>
        </w:r>
      </w:ins>
    </w:p>
    <w:p w14:paraId="2D10C14E" w14:textId="38F23C10" w:rsidR="004F2826" w:rsidRDefault="004F2826" w:rsidP="004F2826">
      <w:pPr>
        <w:pStyle w:val="B10"/>
        <w:rPr>
          <w:ins w:id="243" w:author="Huawei" w:date="2023-02-09T19:53:00Z"/>
        </w:rPr>
      </w:pPr>
      <w:ins w:id="244" w:author="Huawei" w:date="2023-02-09T19:53:00Z">
        <w:r>
          <w:t>-</w:t>
        </w:r>
        <w:r>
          <w:tab/>
          <w:t>A motion trajectory is generated for each satellite based on the ephemeris using Eckstein-</w:t>
        </w:r>
        <w:proofErr w:type="spellStart"/>
        <w:r>
          <w:t>Hechler</w:t>
        </w:r>
        <w:proofErr w:type="spellEnd"/>
        <w:r>
          <w:t xml:space="preserve"> model. </w:t>
        </w:r>
      </w:ins>
    </w:p>
    <w:p w14:paraId="76D49BB5" w14:textId="77777777" w:rsidR="004F2826" w:rsidRDefault="004F2826" w:rsidP="004F2826">
      <w:pPr>
        <w:pStyle w:val="B10"/>
        <w:rPr>
          <w:ins w:id="245" w:author="Huawei" w:date="2023-02-09T19:53:00Z"/>
        </w:rPr>
      </w:pPr>
      <w:ins w:id="246" w:author="Huawei" w:date="2023-02-09T19:53:00Z">
        <w:r>
          <w:t>-</w:t>
        </w:r>
        <w:r>
          <w:tab/>
          <w:t xml:space="preserve">UE location is determined for the test. The ephemeris and the </w:t>
        </w:r>
        <w:proofErr w:type="spellStart"/>
        <w:r>
          <w:t>the</w:t>
        </w:r>
        <w:proofErr w:type="spellEnd"/>
        <w:r>
          <w:t xml:space="preserve"> UE location should be designed such that </w:t>
        </w:r>
        <w:r w:rsidRPr="00FE0EB3">
          <w:rPr>
            <w:rFonts w:eastAsia="宋体"/>
            <w:kern w:val="2"/>
            <w:szCs w:val="24"/>
            <w:lang w:val="en-US" w:eastAsia="zh-CN"/>
          </w:rPr>
          <w:t xml:space="preserve">elevation angle relative to </w:t>
        </w:r>
        <w:r>
          <w:rPr>
            <w:rFonts w:eastAsia="宋体"/>
            <w:kern w:val="2"/>
            <w:szCs w:val="24"/>
            <w:lang w:val="en-US" w:eastAsia="zh-CN"/>
          </w:rPr>
          <w:t xml:space="preserve">the </w:t>
        </w:r>
        <w:r w:rsidRPr="00FE0EB3">
          <w:rPr>
            <w:rFonts w:eastAsia="宋体"/>
            <w:kern w:val="2"/>
            <w:szCs w:val="24"/>
            <w:lang w:val="en-US" w:eastAsia="zh-CN"/>
          </w:rPr>
          <w:t>UE position shall not be smaller than 30 deg during entire test time</w:t>
        </w:r>
        <w:r>
          <w:rPr>
            <w:rFonts w:eastAsia="宋体"/>
            <w:kern w:val="2"/>
            <w:szCs w:val="24"/>
            <w:lang w:val="en-US" w:eastAsia="zh-CN"/>
          </w:rPr>
          <w:t>.</w:t>
        </w:r>
      </w:ins>
    </w:p>
    <w:p w14:paraId="55666ECE" w14:textId="77777777" w:rsidR="004F2826" w:rsidRPr="00D50393" w:rsidRDefault="004F2826" w:rsidP="004F2826">
      <w:pPr>
        <w:pStyle w:val="B10"/>
        <w:rPr>
          <w:ins w:id="247" w:author="Huawei" w:date="2023-02-09T19:53:00Z"/>
        </w:rPr>
      </w:pPr>
      <w:ins w:id="248" w:author="Huawei" w:date="2023-02-09T19:53:00Z">
        <w:r>
          <w:t>-</w:t>
        </w:r>
        <w:r>
          <w:tab/>
          <w:t>Test equipment adjusts the time and frequency of transmission based on the satellite motion trajectory and UE location during test time to emulate the position and velocity change of the satellite relative to the UE.</w:t>
        </w:r>
      </w:ins>
    </w:p>
    <w:p w14:paraId="19CE1DB6" w14:textId="77777777" w:rsidR="00CF5CE1" w:rsidRPr="004F2826" w:rsidRDefault="00CF5CE1" w:rsidP="00CF5CE1">
      <w:pPr>
        <w:rPr>
          <w:rFonts w:eastAsia="宋体"/>
          <w:noProof/>
          <w:highlight w:val="yellow"/>
          <w:lang w:eastAsia="zh-CN"/>
        </w:rPr>
      </w:pPr>
    </w:p>
    <w:p w14:paraId="55FA2F0D" w14:textId="475D706A" w:rsidR="00174BAF" w:rsidRPr="00EA13E4" w:rsidRDefault="00174BAF" w:rsidP="00174BAF">
      <w:pPr>
        <w:jc w:val="center"/>
        <w:rPr>
          <w:rFonts w:cs="v4.2.0"/>
        </w:rPr>
      </w:pPr>
      <w:r>
        <w:rPr>
          <w:rFonts w:eastAsia="宋体"/>
          <w:noProof/>
          <w:highlight w:val="yellow"/>
          <w:lang w:eastAsia="zh-CN"/>
        </w:rPr>
        <w:t xml:space="preserve">&lt;End of Change </w:t>
      </w:r>
      <w:r w:rsidR="00521842">
        <w:rPr>
          <w:rFonts w:eastAsia="宋体"/>
          <w:noProof/>
          <w:highlight w:val="yellow"/>
          <w:lang w:eastAsia="zh-CN"/>
        </w:rPr>
        <w:t>2</w:t>
      </w:r>
      <w:r>
        <w:rPr>
          <w:rFonts w:eastAsia="宋体"/>
          <w:noProof/>
          <w:highlight w:val="yellow"/>
          <w:lang w:eastAsia="zh-CN"/>
        </w:rPr>
        <w:t>&gt;</w:t>
      </w:r>
    </w:p>
    <w:p w14:paraId="16D47FA2" w14:textId="693C09DF" w:rsidR="00174BAF" w:rsidRDefault="00174BAF" w:rsidP="00EA13E4">
      <w:pPr>
        <w:jc w:val="center"/>
        <w:rPr>
          <w:rFonts w:cs="v4.2.0"/>
        </w:rPr>
      </w:pPr>
    </w:p>
    <w:sectPr w:rsidR="00174BAF"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A79942" w14:textId="77777777" w:rsidR="00847CE7" w:rsidRDefault="00847CE7">
      <w:r>
        <w:separator/>
      </w:r>
    </w:p>
  </w:endnote>
  <w:endnote w:type="continuationSeparator" w:id="0">
    <w:p w14:paraId="75A4521F" w14:textId="77777777" w:rsidR="00847CE7" w:rsidRDefault="00847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1002AFF" w:usb1="C0000002" w:usb2="00000008" w:usb3="00000000" w:csb0="0001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578C39" w14:textId="77777777" w:rsidR="00847CE7" w:rsidRDefault="00847CE7">
      <w:r>
        <w:separator/>
      </w:r>
    </w:p>
  </w:footnote>
  <w:footnote w:type="continuationSeparator" w:id="0">
    <w:p w14:paraId="58C981BE" w14:textId="77777777" w:rsidR="00847CE7" w:rsidRDefault="00847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174BAF" w:rsidRDefault="00174BA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6" type="#_x0000_t75" style="width:113.2pt;height:75.05pt" o:bullet="t">
        <v:imagedata r:id="rId1" o:title=""/>
      </v:shape>
    </w:pict>
  </w:numPicBullet>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E77F7E"/>
    <w:multiLevelType w:val="hybridMultilevel"/>
    <w:tmpl w:val="A96C342A"/>
    <w:lvl w:ilvl="0" w:tplc="19A2D29C">
      <w:start w:val="1"/>
      <w:numFmt w:val="bullet"/>
      <w:lvlText w:val=""/>
      <w:lvlPicBulletId w:val="0"/>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0"/>
  </w:num>
  <w:num w:numId="2">
    <w:abstractNumId w:val="36"/>
  </w:num>
  <w:num w:numId="3">
    <w:abstractNumId w:val="14"/>
  </w:num>
  <w:num w:numId="4">
    <w:abstractNumId w:val="16"/>
  </w:num>
  <w:num w:numId="5">
    <w:abstractNumId w:val="0"/>
  </w:num>
  <w:num w:numId="6">
    <w:abstractNumId w:val="18"/>
  </w:num>
  <w:num w:numId="7">
    <w:abstractNumId w:val="6"/>
  </w:num>
  <w:num w:numId="8">
    <w:abstractNumId w:val="11"/>
  </w:num>
  <w:num w:numId="9">
    <w:abstractNumId w:val="17"/>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4"/>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35"/>
  </w:num>
  <w:num w:numId="16">
    <w:abstractNumId w:val="22"/>
  </w:num>
  <w:num w:numId="17">
    <w:abstractNumId w:val="27"/>
  </w:num>
  <w:num w:numId="18">
    <w:abstractNumId w:val="20"/>
  </w:num>
  <w:num w:numId="19">
    <w:abstractNumId w:val="2"/>
  </w:num>
  <w:num w:numId="20">
    <w:abstractNumId w:val="29"/>
  </w:num>
  <w:num w:numId="21">
    <w:abstractNumId w:val="28"/>
  </w:num>
  <w:num w:numId="22">
    <w:abstractNumId w:val="32"/>
  </w:num>
  <w:num w:numId="23">
    <w:abstractNumId w:val="23"/>
  </w:num>
  <w:num w:numId="24">
    <w:abstractNumId w:val="15"/>
  </w:num>
  <w:num w:numId="25">
    <w:abstractNumId w:val="26"/>
  </w:num>
  <w:num w:numId="26">
    <w:abstractNumId w:val="37"/>
  </w:num>
  <w:num w:numId="27">
    <w:abstractNumId w:val="5"/>
  </w:num>
  <w:num w:numId="28">
    <w:abstractNumId w:val="21"/>
  </w:num>
  <w:num w:numId="29">
    <w:abstractNumId w:val="3"/>
  </w:num>
  <w:num w:numId="30">
    <w:abstractNumId w:val="25"/>
  </w:num>
  <w:num w:numId="31">
    <w:abstractNumId w:val="1"/>
  </w:num>
  <w:num w:numId="32">
    <w:abstractNumId w:val="13"/>
  </w:num>
  <w:num w:numId="33">
    <w:abstractNumId w:val="9"/>
  </w:num>
  <w:num w:numId="34">
    <w:abstractNumId w:val="7"/>
  </w:num>
  <w:num w:numId="35">
    <w:abstractNumId w:val="10"/>
  </w:num>
  <w:num w:numId="36">
    <w:abstractNumId w:val="8"/>
  </w:num>
  <w:num w:numId="37">
    <w:abstractNumId w:val="12"/>
  </w:num>
  <w:num w:numId="38">
    <w:abstractNumId w:val="3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48AA"/>
    <w:rsid w:val="0000547B"/>
    <w:rsid w:val="00005CAA"/>
    <w:rsid w:val="000076EC"/>
    <w:rsid w:val="00007FB8"/>
    <w:rsid w:val="0001096E"/>
    <w:rsid w:val="00022E4A"/>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D6A64"/>
    <w:rsid w:val="000E11DD"/>
    <w:rsid w:val="000E245E"/>
    <w:rsid w:val="000F7347"/>
    <w:rsid w:val="001147AA"/>
    <w:rsid w:val="00115BC8"/>
    <w:rsid w:val="00117525"/>
    <w:rsid w:val="001233ED"/>
    <w:rsid w:val="00126A58"/>
    <w:rsid w:val="001275CB"/>
    <w:rsid w:val="00130E91"/>
    <w:rsid w:val="00143DC4"/>
    <w:rsid w:val="00145D43"/>
    <w:rsid w:val="00147C4A"/>
    <w:rsid w:val="00152C59"/>
    <w:rsid w:val="00156521"/>
    <w:rsid w:val="00161E69"/>
    <w:rsid w:val="001646E5"/>
    <w:rsid w:val="00166660"/>
    <w:rsid w:val="00174BAF"/>
    <w:rsid w:val="00175075"/>
    <w:rsid w:val="00176676"/>
    <w:rsid w:val="0018273D"/>
    <w:rsid w:val="00183CB2"/>
    <w:rsid w:val="0018439E"/>
    <w:rsid w:val="0018701C"/>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13EE0"/>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343B"/>
    <w:rsid w:val="002B2024"/>
    <w:rsid w:val="002B3311"/>
    <w:rsid w:val="002B5741"/>
    <w:rsid w:val="002B6F03"/>
    <w:rsid w:val="002C2210"/>
    <w:rsid w:val="002C2AA4"/>
    <w:rsid w:val="002C4BE6"/>
    <w:rsid w:val="002C6570"/>
    <w:rsid w:val="002D3D31"/>
    <w:rsid w:val="002D7D66"/>
    <w:rsid w:val="002E2D35"/>
    <w:rsid w:val="002E472E"/>
    <w:rsid w:val="00305409"/>
    <w:rsid w:val="00306268"/>
    <w:rsid w:val="00313020"/>
    <w:rsid w:val="0031395A"/>
    <w:rsid w:val="00323399"/>
    <w:rsid w:val="00325EDA"/>
    <w:rsid w:val="00326D7D"/>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477E"/>
    <w:rsid w:val="00397E47"/>
    <w:rsid w:val="003A0267"/>
    <w:rsid w:val="003A205C"/>
    <w:rsid w:val="003A456F"/>
    <w:rsid w:val="003B4922"/>
    <w:rsid w:val="003B5577"/>
    <w:rsid w:val="003B5FF5"/>
    <w:rsid w:val="003C0193"/>
    <w:rsid w:val="003C05A1"/>
    <w:rsid w:val="003C4BB2"/>
    <w:rsid w:val="003C5138"/>
    <w:rsid w:val="003D4F6C"/>
    <w:rsid w:val="003D58ED"/>
    <w:rsid w:val="003E1A36"/>
    <w:rsid w:val="003E45C3"/>
    <w:rsid w:val="003F198D"/>
    <w:rsid w:val="003F199E"/>
    <w:rsid w:val="003F3BE9"/>
    <w:rsid w:val="003F3E96"/>
    <w:rsid w:val="003F5277"/>
    <w:rsid w:val="00401C7C"/>
    <w:rsid w:val="00402B63"/>
    <w:rsid w:val="00405BCB"/>
    <w:rsid w:val="0040734E"/>
    <w:rsid w:val="00410371"/>
    <w:rsid w:val="00412FE3"/>
    <w:rsid w:val="004242F1"/>
    <w:rsid w:val="0043588C"/>
    <w:rsid w:val="00444F85"/>
    <w:rsid w:val="00453B66"/>
    <w:rsid w:val="00457C75"/>
    <w:rsid w:val="004601A7"/>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1BF0"/>
    <w:rsid w:val="004C5426"/>
    <w:rsid w:val="004C71BA"/>
    <w:rsid w:val="004D0674"/>
    <w:rsid w:val="004D4A90"/>
    <w:rsid w:val="004E68C9"/>
    <w:rsid w:val="004F2826"/>
    <w:rsid w:val="0051048D"/>
    <w:rsid w:val="00512705"/>
    <w:rsid w:val="0051580D"/>
    <w:rsid w:val="00515EE6"/>
    <w:rsid w:val="00521842"/>
    <w:rsid w:val="005258F5"/>
    <w:rsid w:val="00542455"/>
    <w:rsid w:val="00547111"/>
    <w:rsid w:val="005500CA"/>
    <w:rsid w:val="00552A15"/>
    <w:rsid w:val="00554679"/>
    <w:rsid w:val="0055490B"/>
    <w:rsid w:val="005627D0"/>
    <w:rsid w:val="005670C1"/>
    <w:rsid w:val="00574CC0"/>
    <w:rsid w:val="005772D1"/>
    <w:rsid w:val="005830A8"/>
    <w:rsid w:val="005832D6"/>
    <w:rsid w:val="00586A42"/>
    <w:rsid w:val="0058764D"/>
    <w:rsid w:val="00587DF3"/>
    <w:rsid w:val="00592D74"/>
    <w:rsid w:val="00594488"/>
    <w:rsid w:val="005A42D4"/>
    <w:rsid w:val="005B21CF"/>
    <w:rsid w:val="005B3B1B"/>
    <w:rsid w:val="005C222A"/>
    <w:rsid w:val="005D3825"/>
    <w:rsid w:val="005E2C44"/>
    <w:rsid w:val="005E3AD3"/>
    <w:rsid w:val="00600511"/>
    <w:rsid w:val="00602E31"/>
    <w:rsid w:val="00603C33"/>
    <w:rsid w:val="00604A41"/>
    <w:rsid w:val="006100FA"/>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6E76"/>
    <w:rsid w:val="0078058E"/>
    <w:rsid w:val="00782F5F"/>
    <w:rsid w:val="00783731"/>
    <w:rsid w:val="00786276"/>
    <w:rsid w:val="00786F5B"/>
    <w:rsid w:val="00791F5B"/>
    <w:rsid w:val="00792342"/>
    <w:rsid w:val="00792D82"/>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0C75"/>
    <w:rsid w:val="00814719"/>
    <w:rsid w:val="00822D50"/>
    <w:rsid w:val="00825117"/>
    <w:rsid w:val="008279FA"/>
    <w:rsid w:val="008338BB"/>
    <w:rsid w:val="008416A5"/>
    <w:rsid w:val="00847CE7"/>
    <w:rsid w:val="00850BEA"/>
    <w:rsid w:val="00852674"/>
    <w:rsid w:val="00853EB4"/>
    <w:rsid w:val="00855D79"/>
    <w:rsid w:val="00856B08"/>
    <w:rsid w:val="00857502"/>
    <w:rsid w:val="00857CE1"/>
    <w:rsid w:val="008626E7"/>
    <w:rsid w:val="00864E24"/>
    <w:rsid w:val="00865168"/>
    <w:rsid w:val="00870EE7"/>
    <w:rsid w:val="008717C1"/>
    <w:rsid w:val="00871E8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3065"/>
    <w:rsid w:val="00967C5B"/>
    <w:rsid w:val="00970058"/>
    <w:rsid w:val="0097081A"/>
    <w:rsid w:val="0097227E"/>
    <w:rsid w:val="009732FF"/>
    <w:rsid w:val="009777D9"/>
    <w:rsid w:val="009866F2"/>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7A1F"/>
    <w:rsid w:val="00B01C22"/>
    <w:rsid w:val="00B05BE9"/>
    <w:rsid w:val="00B14971"/>
    <w:rsid w:val="00B2090C"/>
    <w:rsid w:val="00B236F2"/>
    <w:rsid w:val="00B258BB"/>
    <w:rsid w:val="00B30CC2"/>
    <w:rsid w:val="00B4214D"/>
    <w:rsid w:val="00B431F9"/>
    <w:rsid w:val="00B50B44"/>
    <w:rsid w:val="00B555DB"/>
    <w:rsid w:val="00B64DAB"/>
    <w:rsid w:val="00B65A1C"/>
    <w:rsid w:val="00B67B97"/>
    <w:rsid w:val="00B709D3"/>
    <w:rsid w:val="00B71E87"/>
    <w:rsid w:val="00B82863"/>
    <w:rsid w:val="00B82941"/>
    <w:rsid w:val="00B85038"/>
    <w:rsid w:val="00B900C7"/>
    <w:rsid w:val="00B93168"/>
    <w:rsid w:val="00B968C8"/>
    <w:rsid w:val="00B96AA0"/>
    <w:rsid w:val="00B97C9B"/>
    <w:rsid w:val="00BA0F2C"/>
    <w:rsid w:val="00BA31EF"/>
    <w:rsid w:val="00BA3953"/>
    <w:rsid w:val="00BA3EC5"/>
    <w:rsid w:val="00BA51D9"/>
    <w:rsid w:val="00BB0661"/>
    <w:rsid w:val="00BB0815"/>
    <w:rsid w:val="00BB21DE"/>
    <w:rsid w:val="00BB5DFC"/>
    <w:rsid w:val="00BC0815"/>
    <w:rsid w:val="00BC3D16"/>
    <w:rsid w:val="00BD07EE"/>
    <w:rsid w:val="00BD279D"/>
    <w:rsid w:val="00BD3B95"/>
    <w:rsid w:val="00BD5D64"/>
    <w:rsid w:val="00BD6A5A"/>
    <w:rsid w:val="00BD6BB8"/>
    <w:rsid w:val="00BE4C2B"/>
    <w:rsid w:val="00BF4618"/>
    <w:rsid w:val="00C02A43"/>
    <w:rsid w:val="00C11C0E"/>
    <w:rsid w:val="00C12BD1"/>
    <w:rsid w:val="00C138DD"/>
    <w:rsid w:val="00C13B37"/>
    <w:rsid w:val="00C2192A"/>
    <w:rsid w:val="00C267FC"/>
    <w:rsid w:val="00C2736B"/>
    <w:rsid w:val="00C32EB4"/>
    <w:rsid w:val="00C365A8"/>
    <w:rsid w:val="00C4183E"/>
    <w:rsid w:val="00C47750"/>
    <w:rsid w:val="00C556A1"/>
    <w:rsid w:val="00C633B3"/>
    <w:rsid w:val="00C66BA2"/>
    <w:rsid w:val="00C66E6B"/>
    <w:rsid w:val="00C705C4"/>
    <w:rsid w:val="00C71264"/>
    <w:rsid w:val="00C7671C"/>
    <w:rsid w:val="00C77672"/>
    <w:rsid w:val="00C81470"/>
    <w:rsid w:val="00C83023"/>
    <w:rsid w:val="00C8448B"/>
    <w:rsid w:val="00C95985"/>
    <w:rsid w:val="00C96984"/>
    <w:rsid w:val="00CA6660"/>
    <w:rsid w:val="00CC5026"/>
    <w:rsid w:val="00CC68D0"/>
    <w:rsid w:val="00CC7AF9"/>
    <w:rsid w:val="00CD2164"/>
    <w:rsid w:val="00CE7324"/>
    <w:rsid w:val="00CE7D70"/>
    <w:rsid w:val="00CF5CE1"/>
    <w:rsid w:val="00D03F9A"/>
    <w:rsid w:val="00D04D30"/>
    <w:rsid w:val="00D06D51"/>
    <w:rsid w:val="00D07DFA"/>
    <w:rsid w:val="00D14BC0"/>
    <w:rsid w:val="00D178F9"/>
    <w:rsid w:val="00D24991"/>
    <w:rsid w:val="00D27912"/>
    <w:rsid w:val="00D27A92"/>
    <w:rsid w:val="00D32516"/>
    <w:rsid w:val="00D33C45"/>
    <w:rsid w:val="00D4201B"/>
    <w:rsid w:val="00D42D0F"/>
    <w:rsid w:val="00D44541"/>
    <w:rsid w:val="00D50255"/>
    <w:rsid w:val="00D50393"/>
    <w:rsid w:val="00D5116F"/>
    <w:rsid w:val="00D5655E"/>
    <w:rsid w:val="00D60B8B"/>
    <w:rsid w:val="00D66520"/>
    <w:rsid w:val="00D6706F"/>
    <w:rsid w:val="00D824EF"/>
    <w:rsid w:val="00D866DC"/>
    <w:rsid w:val="00D86B09"/>
    <w:rsid w:val="00D90979"/>
    <w:rsid w:val="00D9204F"/>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2EA9"/>
    <w:rsid w:val="00E13F3D"/>
    <w:rsid w:val="00E17DF5"/>
    <w:rsid w:val="00E22DC3"/>
    <w:rsid w:val="00E3429C"/>
    <w:rsid w:val="00E34898"/>
    <w:rsid w:val="00E37E43"/>
    <w:rsid w:val="00E41846"/>
    <w:rsid w:val="00E51E42"/>
    <w:rsid w:val="00E56202"/>
    <w:rsid w:val="00E73B42"/>
    <w:rsid w:val="00E8084B"/>
    <w:rsid w:val="00E861F9"/>
    <w:rsid w:val="00E93E91"/>
    <w:rsid w:val="00EA13E4"/>
    <w:rsid w:val="00EA6556"/>
    <w:rsid w:val="00EB0835"/>
    <w:rsid w:val="00EB09B7"/>
    <w:rsid w:val="00EB6B1B"/>
    <w:rsid w:val="00EC3E47"/>
    <w:rsid w:val="00EC618A"/>
    <w:rsid w:val="00EE006C"/>
    <w:rsid w:val="00EE5CE8"/>
    <w:rsid w:val="00EE7D7C"/>
    <w:rsid w:val="00EF4109"/>
    <w:rsid w:val="00EF49B5"/>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63558"/>
    <w:rsid w:val="00F8015D"/>
    <w:rsid w:val="00F8277E"/>
    <w:rsid w:val="00F83A9D"/>
    <w:rsid w:val="00F946B6"/>
    <w:rsid w:val="00FA2BAA"/>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5038"/>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6EAA0BE3-73E1-482E-98C2-753FEC91D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915</TotalTime>
  <Pages>5</Pages>
  <Words>1306</Words>
  <Characters>7448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cp:revision>
  <cp:lastPrinted>1900-01-01T08:00:00Z</cp:lastPrinted>
  <dcterms:created xsi:type="dcterms:W3CDTF">2022-08-23T15:21:00Z</dcterms:created>
  <dcterms:modified xsi:type="dcterms:W3CDTF">2023-03-03T13:57:00Z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(3)FDcjjhirJdwyqdZ9rEOLpdxpKPT7O3+QTT5xLuc/bESqGcoitehto+/4+udaOdaJ36YeeKny
LNmQKMBq7zHNeNUk0oigyEFt/AeuycX5l/hREeYlifr+5K4yeB9FVVfjTZ1mBFcFenftGi/l
h49TvJ6evRN4zzJvkdSS07OdXs4WERUFFUtvhcw3nz9J5Y2GOYhh2evNKCsSOJvaRTiq/1iY
ADyBkDwhhirZ6Cybh9</vt:lpwstr>
  </property>
  <property fmtid="{D5CDD505-2E9C-101B-9397-08002B2CF9AE}" pid="22" name="_2015_ms_pID_7253431">
    <vt:lpwstr>/HlSa6NqToAxl+M9t24rG4JtjpcCHns73QQgIFCW8LdoRmkkUgBhBU
ZI0Sl781NVDiGQrVFlmzs7YC48wcF6Q/xBX7FNIbr+Vi8+JU6aaKFuLUrZxaNl2MHuQxoY1p
nR4nO79uuYBSSjGH4rOYyWBYwE2zoI+F/YXXdkPxYUfSj9roA7Liof3GwlstlvE/Hogg4Q1O
GjYFbTsTcZnt8vEz/3fIneOt2MnPxJ/e3Qu3</vt:lpwstr>
  </property>
  <property fmtid="{D5CDD505-2E9C-101B-9397-08002B2CF9AE}" pid="23" name="_2015_ms_pID_7253432">
    <vt:lpwstr>Jg==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